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32791724"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D3AA4">
                    <w:rPr>
                      <w:rFonts w:ascii="Calibri" w:hAnsi="Calibri"/>
                    </w:rPr>
                    <w:t>2</w:t>
                  </w:r>
                  <w:r w:rsidR="00984176">
                    <w:rPr>
                      <w:rFonts w:ascii="Calibri" w:hAnsi="Calibri"/>
                    </w:rPr>
                    <w:t>5</w:t>
                  </w:r>
                  <w:r w:rsidR="00AD3AA4">
                    <w:rPr>
                      <w:rFonts w:ascii="Calibri" w:hAnsi="Calibri"/>
                    </w:rPr>
                    <w:t>/01</w:t>
                  </w:r>
                  <w:r w:rsidR="004005A5">
                    <w:rPr>
                      <w:rFonts w:ascii="Calibri" w:hAnsi="Calibri"/>
                    </w:rPr>
                    <w:t>8</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7C560BDE" w:rsidR="004448C9" w:rsidRPr="004448C9" w:rsidRDefault="00F065C2" w:rsidP="006D5BE3">
                  <w:pPr>
                    <w:widowControl/>
                    <w:adjustRightInd/>
                    <w:spacing w:line="240" w:lineRule="auto"/>
                    <w:textAlignment w:val="auto"/>
                    <w:rPr>
                      <w:rFonts w:ascii="Calibri" w:hAnsi="Calibri"/>
                    </w:rPr>
                  </w:pPr>
                  <w:del w:id="0" w:author="Svetlana Miloševič Zupanič" w:date="2025-12-02T10:57:00Z" w16du:dateUtc="2025-12-02T09:57:00Z">
                    <w:r w:rsidDel="001C7F3E">
                      <w:rPr>
                        <w:rFonts w:ascii="Calibri" w:hAnsi="Calibri"/>
                      </w:rPr>
                      <w:delText>10</w:delText>
                    </w:r>
                    <w:r w:rsidR="00AD3AA4" w:rsidDel="001C7F3E">
                      <w:rPr>
                        <w:rFonts w:ascii="Calibri" w:hAnsi="Calibri"/>
                      </w:rPr>
                      <w:delText>. 11.</w:delText>
                    </w:r>
                  </w:del>
                  <w:ins w:id="1" w:author="Svetlana Miloševič Zupanič" w:date="2025-12-02T10:57:00Z" w16du:dateUtc="2025-12-02T09:57:00Z">
                    <w:r w:rsidR="001C7F3E">
                      <w:rPr>
                        <w:rFonts w:ascii="Calibri" w:hAnsi="Calibri"/>
                      </w:rPr>
                      <w:t>1.12.</w:t>
                    </w:r>
                  </w:ins>
                  <w:r w:rsidR="00AD3AA4">
                    <w:rPr>
                      <w:rFonts w:ascii="Calibri" w:hAnsi="Calibri"/>
                    </w:rPr>
                    <w:t xml:space="preserve"> 202</w:t>
                  </w:r>
                  <w:r>
                    <w:rPr>
                      <w:rFonts w:ascii="Calibri" w:hAnsi="Calibri"/>
                    </w:rPr>
                    <w:t>5</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0983B846" w:rsidR="004448C9" w:rsidRPr="004448C9" w:rsidRDefault="00FB6368" w:rsidP="0013277A">
            <w:pPr>
              <w:widowControl/>
              <w:adjustRightInd/>
              <w:spacing w:line="240" w:lineRule="auto"/>
              <w:jc w:val="center"/>
              <w:textAlignment w:val="auto"/>
              <w:rPr>
                <w:rFonts w:ascii="Calibri" w:hAnsi="Calibri"/>
                <w:b/>
                <w:lang w:eastAsia="sl-SI"/>
              </w:rPr>
            </w:pPr>
            <w:r>
              <w:rPr>
                <w:b/>
              </w:rPr>
              <w:t>Zavarovalne storitve</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31D2E2CB"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D3AA4">
              <w:rPr>
                <w:rFonts w:ascii="Calibri" w:hAnsi="Calibri"/>
              </w:rPr>
              <w:t>2</w:t>
            </w:r>
            <w:r w:rsidR="00F065C2">
              <w:rPr>
                <w:rFonts w:ascii="Calibri" w:hAnsi="Calibri"/>
              </w:rPr>
              <w:t>5</w:t>
            </w:r>
            <w:r w:rsidR="00AD3AA4">
              <w:rPr>
                <w:rFonts w:ascii="Calibri" w:hAnsi="Calibri"/>
              </w:rPr>
              <w:t>/</w:t>
            </w:r>
            <w:r w:rsidR="002C7639">
              <w:rPr>
                <w:rFonts w:ascii="Calibri" w:hAnsi="Calibri"/>
              </w:rPr>
              <w:t>/0</w:t>
            </w:r>
            <w:r w:rsidR="00A92AD1">
              <w:rPr>
                <w:rFonts w:ascii="Calibri" w:hAnsi="Calibri"/>
              </w:rPr>
              <w:t>1</w:t>
            </w:r>
            <w:r w:rsidR="004005A5">
              <w:rPr>
                <w:rFonts w:ascii="Calibri" w:hAnsi="Calibri"/>
              </w:rPr>
              <w:t>8</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60EBB3B2" w:rsidR="004448C9" w:rsidRPr="004448C9" w:rsidRDefault="00F065C2" w:rsidP="0001404A">
            <w:pPr>
              <w:widowControl/>
              <w:adjustRightInd/>
              <w:spacing w:line="240" w:lineRule="auto"/>
              <w:textAlignment w:val="auto"/>
              <w:rPr>
                <w:rFonts w:ascii="Calibri" w:hAnsi="Calibri"/>
              </w:rPr>
            </w:pPr>
            <w:del w:id="2" w:author="Svetlana Miloševič Zupanič" w:date="2025-12-02T10:57:00Z" w16du:dateUtc="2025-12-02T09:57:00Z">
              <w:r w:rsidDel="001C7F3E">
                <w:rPr>
                  <w:rFonts w:ascii="Calibri" w:hAnsi="Calibri"/>
                </w:rPr>
                <w:delText>10</w:delText>
              </w:r>
              <w:r w:rsidR="00AD3AA4" w:rsidDel="001C7F3E">
                <w:rPr>
                  <w:rFonts w:ascii="Calibri" w:hAnsi="Calibri"/>
                </w:rPr>
                <w:delText>. 11.</w:delText>
              </w:r>
            </w:del>
            <w:ins w:id="3" w:author="Svetlana Miloševič Zupanič" w:date="2025-12-02T10:57:00Z" w16du:dateUtc="2025-12-02T09:57:00Z">
              <w:r w:rsidR="001C7F3E">
                <w:rPr>
                  <w:rFonts w:ascii="Calibri" w:hAnsi="Calibri"/>
                </w:rPr>
                <w:t>1.12.</w:t>
              </w:r>
            </w:ins>
            <w:r w:rsidR="00AD3AA4">
              <w:rPr>
                <w:rFonts w:ascii="Calibri" w:hAnsi="Calibri"/>
              </w:rPr>
              <w:t xml:space="preserve"> 202</w:t>
            </w:r>
            <w:r w:rsidR="00812EA0">
              <w:rPr>
                <w:rFonts w:ascii="Calibri" w:hAnsi="Calibri"/>
              </w:rPr>
              <w:t>5</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163D813E" w:rsidR="004448C9" w:rsidRPr="00A92AD1" w:rsidRDefault="00B730B7" w:rsidP="00A92AD1">
            <w:pPr>
              <w:widowControl/>
              <w:adjustRightInd/>
              <w:spacing w:line="240" w:lineRule="auto"/>
              <w:jc w:val="center"/>
              <w:textAlignment w:val="auto"/>
              <w:rPr>
                <w:b/>
                <w:bCs/>
              </w:rPr>
            </w:pPr>
            <w:r>
              <w:rPr>
                <w:b/>
                <w:bCs/>
              </w:rPr>
              <w:t>Zavarovalne storitve</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04E25E74"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r w:rsidR="005B6157">
        <w:rPr>
          <w:rFonts w:ascii="Calibri" w:eastAsia="Calibri" w:hAnsi="Calibri"/>
        </w:rPr>
        <w:t xml:space="preserve"> za sklop 1 in za sklop 2</w:t>
      </w:r>
    </w:p>
    <w:p w14:paraId="193CC4A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pogodbe/okvirnega sporazuma.</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0BB0FAD5" w14:textId="7BA31432" w:rsidR="00257E63" w:rsidRPr="00257E63" w:rsidRDefault="00257E63" w:rsidP="00257E63">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p>
    <w:p w14:paraId="3BEDD24C" w14:textId="1B4BA617" w:rsidR="004448C9" w:rsidRPr="00E278D6" w:rsidRDefault="00032182" w:rsidP="00032182">
      <w:pPr>
        <w:widowControl/>
        <w:adjustRightInd/>
        <w:spacing w:after="70" w:line="240" w:lineRule="auto"/>
        <w:jc w:val="both"/>
        <w:textAlignment w:val="auto"/>
        <w:rPr>
          <w:rFonts w:ascii="Calibri" w:eastAsia="Calibri" w:hAnsi="Calibri" w:cs="Calibri"/>
          <w:sz w:val="18"/>
          <w:szCs w:val="18"/>
        </w:rPr>
      </w:pPr>
      <w:r>
        <w:rPr>
          <w:rFonts w:ascii="Calibri" w:eastAsia="Calibri" w:hAnsi="Calibri" w:cs="Calibri"/>
          <w:sz w:val="18"/>
          <w:szCs w:val="18"/>
        </w:rPr>
        <w:t xml:space="preserve">-        </w:t>
      </w:r>
      <w:r w:rsidR="004448C9" w:rsidRPr="004448C9">
        <w:rPr>
          <w:rFonts w:ascii="Calibri" w:eastAsia="Calibri" w:hAnsi="Calibri" w:cs="Calibri"/>
          <w:b/>
          <w:sz w:val="18"/>
          <w:szCs w:val="18"/>
        </w:rPr>
        <w:t>PREDMET JAVNEGA NAROČANJA</w:t>
      </w:r>
    </w:p>
    <w:p w14:paraId="2DA98341" w14:textId="6582A903" w:rsidR="004448C9" w:rsidRPr="004448C9" w:rsidRDefault="00E42A64" w:rsidP="004448C9">
      <w:pPr>
        <w:widowControl/>
        <w:adjustRightInd/>
        <w:spacing w:after="70" w:line="240" w:lineRule="auto"/>
        <w:ind w:left="360"/>
        <w:jc w:val="both"/>
        <w:textAlignment w:val="auto"/>
        <w:rPr>
          <w:rFonts w:ascii="Calibri" w:hAnsi="Calibri" w:cs="Calibri"/>
          <w:b/>
          <w:bCs/>
          <w:sz w:val="18"/>
          <w:szCs w:val="18"/>
        </w:rPr>
      </w:pPr>
      <w:r>
        <w:rPr>
          <w:rFonts w:ascii="Calibri" w:hAnsi="Calibri" w:cs="Calibri"/>
          <w:b/>
          <w:bCs/>
          <w:sz w:val="18"/>
          <w:szCs w:val="18"/>
        </w:rPr>
        <w:t>Zavarovalne storitve</w:t>
      </w:r>
      <w:r w:rsidR="00946CBB" w:rsidRPr="00946CBB">
        <w:rPr>
          <w:rFonts w:ascii="Calibri" w:hAnsi="Calibri" w:cs="Calibri"/>
          <w:b/>
          <w:bCs/>
          <w:sz w:val="18"/>
          <w:szCs w:val="18"/>
        </w:rPr>
        <w:t xml:space="preserve"> </w:t>
      </w:r>
      <w:r w:rsidR="00970103" w:rsidRPr="00970103">
        <w:rPr>
          <w:rFonts w:ascii="Calibri" w:hAnsi="Calibri" w:cs="Calibri"/>
          <w:b/>
          <w:bCs/>
          <w:sz w:val="18"/>
          <w:szCs w:val="18"/>
        </w:rPr>
        <w:t xml:space="preserve"> </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7C4797B0" w:rsidR="004448C9" w:rsidRPr="004448C9" w:rsidRDefault="000879DE"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 xml:space="preserve"> Portal javnih naročil </w:t>
      </w:r>
      <w:hyperlink w:history="1"/>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12A0D1AB" w:rsidR="004448C9" w:rsidRDefault="00946CBB" w:rsidP="00EB165D">
      <w:pPr>
        <w:widowControl/>
        <w:tabs>
          <w:tab w:val="left" w:pos="5385"/>
        </w:tabs>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r w:rsidR="00EB165D">
        <w:rPr>
          <w:rFonts w:ascii="Calibri" w:eastAsia="Calibri" w:hAnsi="Calibri" w:cs="Calibri"/>
          <w:sz w:val="18"/>
          <w:szCs w:val="18"/>
        </w:rPr>
        <w:tab/>
      </w:r>
    </w:p>
    <w:p w14:paraId="138DAA11" w14:textId="7B0627C2"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enim gospodarskim subjekt</w:t>
      </w:r>
      <w:r w:rsidR="00305194">
        <w:rPr>
          <w:rFonts w:ascii="Calibri" w:eastAsia="Calibri" w:hAnsi="Calibri" w:cs="Calibri"/>
          <w:sz w:val="18"/>
          <w:szCs w:val="18"/>
        </w:rPr>
        <w:t>om</w:t>
      </w:r>
      <w:r w:rsidR="00A14B83">
        <w:rPr>
          <w:rFonts w:ascii="Calibri" w:eastAsia="Calibri" w:hAnsi="Calibri" w:cs="Calibri"/>
          <w:sz w:val="18"/>
          <w:szCs w:val="18"/>
        </w:rPr>
        <w:t xml:space="preserve"> za posamezni sklop</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32327ABA"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w:t>
      </w:r>
      <w:r w:rsidR="005C55BF">
        <w:rPr>
          <w:rFonts w:ascii="Calibri" w:eastAsia="Calibri" w:hAnsi="Calibri" w:cs="Calibri"/>
          <w:sz w:val="18"/>
          <w:szCs w:val="18"/>
        </w:rPr>
        <w:t xml:space="preserve"> in </w:t>
      </w:r>
      <w:proofErr w:type="spellStart"/>
      <w:r w:rsidR="005C55BF">
        <w:rPr>
          <w:rFonts w:ascii="Calibri" w:eastAsia="Calibri" w:hAnsi="Calibri" w:cs="Calibri"/>
          <w:sz w:val="18"/>
          <w:szCs w:val="18"/>
        </w:rPr>
        <w:t>spr</w:t>
      </w:r>
      <w:proofErr w:type="spellEnd"/>
      <w:r w:rsidR="005C55BF">
        <w:rPr>
          <w:rFonts w:ascii="Calibri" w:eastAsia="Calibri" w:hAnsi="Calibri" w:cs="Calibri"/>
          <w:sz w:val="18"/>
          <w:szCs w:val="18"/>
        </w:rPr>
        <w:t>.</w:t>
      </w:r>
      <w:r w:rsidR="00A5466D">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r w:rsidR="00A5466D">
        <w:rPr>
          <w:rFonts w:ascii="Calibri" w:eastAsia="Calibri" w:hAnsi="Calibri" w:cs="Calibri"/>
          <w:sz w:val="18"/>
          <w:szCs w:val="18"/>
        </w:rPr>
        <w:t xml:space="preserve">, </w:t>
      </w:r>
      <w:proofErr w:type="spellStart"/>
      <w:r w:rsidR="00A5466D">
        <w:rPr>
          <w:rFonts w:ascii="Calibri" w:eastAsia="Calibri" w:hAnsi="Calibri" w:cs="Calibri"/>
          <w:sz w:val="18"/>
          <w:szCs w:val="18"/>
        </w:rPr>
        <w:t>zakonoda</w:t>
      </w:r>
      <w:proofErr w:type="spellEnd"/>
      <w:r w:rsidR="00A5466D">
        <w:rPr>
          <w:rFonts w:ascii="Calibri" w:eastAsia="Calibri" w:hAnsi="Calibri" w:cs="Calibri"/>
          <w:sz w:val="18"/>
          <w:szCs w:val="18"/>
        </w:rPr>
        <w:t xml:space="preserve"> s področja varovanja OP in informacijske varnosti</w:t>
      </w:r>
      <w:r w:rsidR="004448C9" w:rsidRPr="004448C9">
        <w:rPr>
          <w:rFonts w:ascii="Calibri" w:eastAsia="Calibri" w:hAnsi="Calibri" w:cs="Calibri"/>
          <w:sz w:val="18"/>
          <w:szCs w:val="18"/>
        </w:rPr>
        <w:t>.</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EF84E4B" w14:textId="2DEAB2DA" w:rsidR="000A30AD" w:rsidRDefault="000A30A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 xml:space="preserve">Naročilo je </w:t>
      </w:r>
      <w:r w:rsidR="00F646E6">
        <w:rPr>
          <w:rFonts w:ascii="Calibri" w:eastAsia="Calibri" w:hAnsi="Calibri" w:cs="Calibri"/>
          <w:sz w:val="18"/>
          <w:szCs w:val="18"/>
        </w:rPr>
        <w:t>razdeljeno na sklope:</w:t>
      </w:r>
    </w:p>
    <w:p w14:paraId="1FDC3063" w14:textId="1EBB2FCF" w:rsidR="00F646E6" w:rsidRDefault="00FB509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Sklop 1: Zavarovanje premoženja in premoženjskih interesov</w:t>
      </w:r>
    </w:p>
    <w:p w14:paraId="0E25CC47" w14:textId="64064DD2" w:rsidR="00FB509D" w:rsidRPr="000A30AD" w:rsidRDefault="00FB509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Sklop 2</w:t>
      </w:r>
      <w:r w:rsidR="005A30BB">
        <w:rPr>
          <w:rFonts w:ascii="Calibri" w:eastAsia="Calibri" w:hAnsi="Calibri" w:cs="Calibri"/>
          <w:sz w:val="18"/>
          <w:szCs w:val="18"/>
        </w:rPr>
        <w:t>: Zavarovanje motornih vozil</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547E87BE"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4FA32F45"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 xml:space="preserve">120 dni od </w:t>
      </w:r>
      <w:r w:rsidR="00BC3924">
        <w:rPr>
          <w:rFonts w:ascii="Calibri" w:eastAsia="Calibri" w:hAnsi="Calibri" w:cs="Calibri"/>
          <w:sz w:val="18"/>
          <w:szCs w:val="18"/>
        </w:rPr>
        <w:t>roka za oddajo ponudbe</w:t>
      </w:r>
      <w:r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676C5B73" w:rsidR="004448C9" w:rsidRPr="004448C9" w:rsidRDefault="00227CA1"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O</w:t>
      </w:r>
      <w:r w:rsidR="007155C1">
        <w:rPr>
          <w:rFonts w:ascii="Calibri" w:eastAsia="Calibri" w:hAnsi="Calibri" w:cs="Calibri"/>
          <w:sz w:val="18"/>
          <w:szCs w:val="18"/>
        </w:rPr>
        <w:t xml:space="preserve">d </w:t>
      </w:r>
      <w:r w:rsidR="005144D3">
        <w:rPr>
          <w:rFonts w:ascii="Calibri" w:eastAsia="Calibri" w:hAnsi="Calibri" w:cs="Calibri"/>
          <w:sz w:val="18"/>
          <w:szCs w:val="18"/>
        </w:rPr>
        <w:t xml:space="preserve">1. </w:t>
      </w:r>
      <w:r w:rsidR="000879DE">
        <w:rPr>
          <w:rFonts w:ascii="Calibri" w:eastAsia="Calibri" w:hAnsi="Calibri" w:cs="Calibri"/>
          <w:sz w:val="18"/>
          <w:szCs w:val="18"/>
        </w:rPr>
        <w:t>1</w:t>
      </w:r>
      <w:r w:rsidR="005144D3">
        <w:rPr>
          <w:rFonts w:ascii="Calibri" w:eastAsia="Calibri" w:hAnsi="Calibri" w:cs="Calibri"/>
          <w:sz w:val="18"/>
          <w:szCs w:val="18"/>
        </w:rPr>
        <w:t>. 20</w:t>
      </w:r>
      <w:r w:rsidR="00112999">
        <w:rPr>
          <w:rFonts w:ascii="Calibri" w:eastAsia="Calibri" w:hAnsi="Calibri" w:cs="Calibri"/>
          <w:sz w:val="18"/>
          <w:szCs w:val="18"/>
        </w:rPr>
        <w:t>2</w:t>
      </w:r>
      <w:r w:rsidR="00A5466D">
        <w:rPr>
          <w:rFonts w:ascii="Calibri" w:eastAsia="Calibri" w:hAnsi="Calibri" w:cs="Calibri"/>
          <w:sz w:val="18"/>
          <w:szCs w:val="18"/>
        </w:rPr>
        <w:t>6</w:t>
      </w:r>
      <w:r>
        <w:rPr>
          <w:rFonts w:ascii="Calibri" w:eastAsia="Calibri" w:hAnsi="Calibri" w:cs="Calibri"/>
          <w:sz w:val="18"/>
          <w:szCs w:val="18"/>
        </w:rPr>
        <w:t xml:space="preserve"> </w:t>
      </w:r>
      <w:r w:rsidR="007155C1">
        <w:rPr>
          <w:rFonts w:ascii="Calibri" w:eastAsia="Calibri" w:hAnsi="Calibri" w:cs="Calibri"/>
          <w:sz w:val="18"/>
          <w:szCs w:val="18"/>
        </w:rPr>
        <w:t xml:space="preserve">do 31. 12. </w:t>
      </w:r>
      <w:r w:rsidR="000A6B11">
        <w:rPr>
          <w:rFonts w:ascii="Calibri" w:eastAsia="Calibri" w:hAnsi="Calibri" w:cs="Calibri"/>
          <w:sz w:val="18"/>
          <w:szCs w:val="18"/>
        </w:rPr>
        <w:t>20</w:t>
      </w:r>
      <w:r w:rsidR="00036DFA">
        <w:rPr>
          <w:rFonts w:ascii="Calibri" w:eastAsia="Calibri" w:hAnsi="Calibri" w:cs="Calibri"/>
          <w:sz w:val="18"/>
          <w:szCs w:val="18"/>
        </w:rPr>
        <w:t>2</w:t>
      </w:r>
      <w:r w:rsidR="00A5466D">
        <w:rPr>
          <w:rFonts w:ascii="Calibri" w:eastAsia="Calibri" w:hAnsi="Calibri" w:cs="Calibri"/>
          <w:sz w:val="18"/>
          <w:szCs w:val="18"/>
        </w:rPr>
        <w:t>8</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4D1B79B0" w:rsidR="00A32D6F" w:rsidRPr="004448C9" w:rsidRDefault="004448C9" w:rsidP="00594E8E">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r w:rsidR="00B06A7C">
        <w:rPr>
          <w:rFonts w:ascii="Calibri" w:eastAsia="Calibri" w:hAnsi="Calibri" w:cs="Calibri"/>
          <w:sz w:val="18"/>
          <w:szCs w:val="18"/>
        </w:rPr>
        <w:t xml:space="preserve"> (obročno 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5983BDDD" w14:textId="252A610C" w:rsidR="00C40445" w:rsidRDefault="00CF0E26" w:rsidP="00A32D6F">
      <w:pPr>
        <w:spacing w:line="240" w:lineRule="auto"/>
        <w:ind w:left="357"/>
        <w:rPr>
          <w:rFonts w:cstheme="minorHAnsi"/>
          <w:sz w:val="18"/>
          <w:szCs w:val="18"/>
        </w:rPr>
      </w:pPr>
      <w:r>
        <w:rPr>
          <w:rFonts w:cstheme="minorHAnsi"/>
          <w:sz w:val="18"/>
          <w:szCs w:val="18"/>
        </w:rPr>
        <w:t>Najugodnejša</w:t>
      </w:r>
      <w:r w:rsidR="0001329B">
        <w:rPr>
          <w:rFonts w:cstheme="minorHAnsi"/>
          <w:sz w:val="18"/>
          <w:szCs w:val="18"/>
        </w:rPr>
        <w:t xml:space="preserve"> ponudba: n</w:t>
      </w:r>
      <w:r w:rsidR="00A62279" w:rsidRPr="00E17837">
        <w:rPr>
          <w:rFonts w:cstheme="minorHAnsi"/>
          <w:sz w:val="18"/>
          <w:szCs w:val="18"/>
        </w:rPr>
        <w:t>ajnižja cena</w:t>
      </w:r>
      <w:r w:rsidR="00A62279">
        <w:rPr>
          <w:rFonts w:cstheme="minorHAnsi"/>
          <w:sz w:val="18"/>
          <w:szCs w:val="18"/>
        </w:rPr>
        <w:t>.</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lastRenderedPageBreak/>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4EBE67C0" w:rsidR="00833959" w:rsidRPr="00833959" w:rsidRDefault="00A5466D"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Svetlana M. Zupanič</w:t>
      </w:r>
    </w:p>
    <w:p w14:paraId="51FEA15F" w14:textId="505443F3" w:rsidR="00833959" w:rsidRPr="00833959" w:rsidRDefault="00833959" w:rsidP="00574CE0">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sidRPr="00C91082">
        <w:rPr>
          <w:rFonts w:ascii="Calibri" w:eastAsia="Calibri" w:hAnsi="Calibri" w:cs="Calibri"/>
          <w:sz w:val="18"/>
          <w:szCs w:val="18"/>
        </w:rPr>
        <w:t>3</w:t>
      </w:r>
      <w:r w:rsidR="00574CE0">
        <w:rPr>
          <w:rFonts w:ascii="Calibri" w:eastAsia="Calibri" w:hAnsi="Calibri" w:cs="Calibri"/>
          <w:sz w:val="18"/>
          <w:szCs w:val="18"/>
        </w:rPr>
        <w:t>44</w:t>
      </w:r>
    </w:p>
    <w:p w14:paraId="70572E07" w14:textId="3FA61A36"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574CE0">
        <w:rPr>
          <w:rFonts w:ascii="Calibri" w:eastAsia="Calibri" w:hAnsi="Calibri" w:cs="Calibri"/>
          <w:sz w:val="18"/>
          <w:szCs w:val="18"/>
        </w:rPr>
        <w:t>svetlana.milosevic@</w:t>
      </w:r>
      <w:r w:rsidR="007431D1">
        <w:rPr>
          <w:rFonts w:ascii="Calibri" w:eastAsia="Calibri" w:hAnsi="Calibri" w:cs="Calibri"/>
          <w:sz w:val="18"/>
          <w:szCs w:val="18"/>
        </w:rPr>
        <w:t>j</w:t>
      </w:r>
      <w:r w:rsidRPr="00833959">
        <w:rPr>
          <w:rFonts w:ascii="Calibri" w:eastAsia="Calibri" w:hAnsi="Calibri" w:cs="Calibri"/>
          <w:sz w:val="18"/>
          <w:szCs w:val="18"/>
        </w:rPr>
        <w:t>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63040204"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7431D1">
        <w:rPr>
          <w:rFonts w:ascii="Calibri" w:eastAsia="Calibri" w:hAnsi="Calibri" w:cs="Calibri"/>
          <w:sz w:val="18"/>
          <w:szCs w:val="18"/>
        </w:rPr>
        <w:t>11</w:t>
      </w:r>
      <w:r w:rsidR="000879DE">
        <w:rPr>
          <w:rFonts w:ascii="Calibri" w:eastAsia="Calibri" w:hAnsi="Calibri" w:cs="Calibri"/>
          <w:sz w:val="18"/>
          <w:szCs w:val="18"/>
        </w:rPr>
        <w:t>. 1</w:t>
      </w:r>
      <w:r w:rsidR="00A056C2">
        <w:rPr>
          <w:rFonts w:ascii="Calibri" w:eastAsia="Calibri" w:hAnsi="Calibri" w:cs="Calibri"/>
          <w:sz w:val="18"/>
          <w:szCs w:val="18"/>
        </w:rPr>
        <w:t>2</w:t>
      </w:r>
      <w:r w:rsidR="000879DE">
        <w:rPr>
          <w:rFonts w:ascii="Calibri" w:eastAsia="Calibri" w:hAnsi="Calibri" w:cs="Calibri"/>
          <w:sz w:val="18"/>
          <w:szCs w:val="18"/>
        </w:rPr>
        <w:t>. 202</w:t>
      </w:r>
      <w:r w:rsidR="007431D1">
        <w:rPr>
          <w:rFonts w:ascii="Calibri" w:eastAsia="Calibri" w:hAnsi="Calibri" w:cs="Calibri"/>
          <w:sz w:val="18"/>
          <w:szCs w:val="18"/>
        </w:rPr>
        <w:t>5</w:t>
      </w:r>
      <w:r w:rsidR="006034C8" w:rsidRPr="000D41AF">
        <w:rPr>
          <w:rFonts w:ascii="Calibri" w:eastAsia="Calibri" w:hAnsi="Calibri" w:cs="Calibri"/>
          <w:sz w:val="18"/>
          <w:szCs w:val="18"/>
        </w:rPr>
        <w:t xml:space="preserve"> do 1</w:t>
      </w:r>
      <w:r w:rsidR="007431D1">
        <w:rPr>
          <w:rFonts w:ascii="Calibri" w:eastAsia="Calibri" w:hAnsi="Calibri" w:cs="Calibri"/>
          <w:sz w:val="18"/>
          <w:szCs w:val="18"/>
        </w:rPr>
        <w:t>0</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1CE8F9E3"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w:t>
      </w:r>
      <w:r w:rsidRPr="00E11BE4">
        <w:rPr>
          <w:rFonts w:ascii="Calibri" w:hAnsi="Calibri" w:cs="Calibri"/>
          <w:sz w:val="18"/>
          <w:szCs w:val="18"/>
          <w:lang w:eastAsia="sl-SI"/>
        </w:rPr>
        <w:t>dne</w:t>
      </w:r>
      <w:r w:rsidR="000879DE">
        <w:rPr>
          <w:rFonts w:ascii="Calibri" w:hAnsi="Calibri" w:cs="Calibri"/>
          <w:sz w:val="18"/>
          <w:szCs w:val="18"/>
          <w:lang w:eastAsia="sl-SI"/>
        </w:rPr>
        <w:t xml:space="preserve"> </w:t>
      </w:r>
      <w:r w:rsidR="007431D1">
        <w:rPr>
          <w:rFonts w:ascii="Calibri" w:hAnsi="Calibri" w:cs="Calibri"/>
          <w:sz w:val="18"/>
          <w:szCs w:val="18"/>
          <w:lang w:eastAsia="sl-SI"/>
        </w:rPr>
        <w:t>11</w:t>
      </w:r>
      <w:r w:rsidR="000879DE">
        <w:rPr>
          <w:rFonts w:ascii="Calibri" w:hAnsi="Calibri" w:cs="Calibri"/>
          <w:sz w:val="18"/>
          <w:szCs w:val="18"/>
          <w:lang w:eastAsia="sl-SI"/>
        </w:rPr>
        <w:t>. 1</w:t>
      </w:r>
      <w:r w:rsidR="00A056C2">
        <w:rPr>
          <w:rFonts w:ascii="Calibri" w:hAnsi="Calibri" w:cs="Calibri"/>
          <w:sz w:val="18"/>
          <w:szCs w:val="18"/>
          <w:lang w:eastAsia="sl-SI"/>
        </w:rPr>
        <w:t>2</w:t>
      </w:r>
      <w:r w:rsidR="000879DE">
        <w:rPr>
          <w:rFonts w:ascii="Calibri" w:hAnsi="Calibri" w:cs="Calibri"/>
          <w:sz w:val="18"/>
          <w:szCs w:val="18"/>
          <w:lang w:eastAsia="sl-SI"/>
        </w:rPr>
        <w:t>. 202</w:t>
      </w:r>
      <w:r w:rsidR="007431D1">
        <w:rPr>
          <w:rFonts w:ascii="Calibri" w:hAnsi="Calibri" w:cs="Calibri"/>
          <w:sz w:val="18"/>
          <w:szCs w:val="18"/>
          <w:lang w:eastAsia="sl-SI"/>
        </w:rPr>
        <w:t>5</w:t>
      </w:r>
      <w:r w:rsidR="00A15875">
        <w:rPr>
          <w:rFonts w:ascii="Calibri" w:hAnsi="Calibri" w:cs="Calibri"/>
          <w:sz w:val="18"/>
          <w:szCs w:val="18"/>
          <w:lang w:eastAsia="sl-SI"/>
        </w:rPr>
        <w:t xml:space="preserve"> </w:t>
      </w:r>
      <w:r w:rsidRPr="006034C8">
        <w:rPr>
          <w:rFonts w:ascii="Calibri" w:hAnsi="Calibri" w:cs="Calibri"/>
          <w:sz w:val="18"/>
          <w:szCs w:val="18"/>
          <w:lang w:eastAsia="sl-SI"/>
        </w:rPr>
        <w:t>in se bo začelo ob 1</w:t>
      </w:r>
      <w:r w:rsidR="007431D1">
        <w:rPr>
          <w:rFonts w:ascii="Calibri" w:hAnsi="Calibri" w:cs="Calibri"/>
          <w:sz w:val="18"/>
          <w:szCs w:val="18"/>
          <w:lang w:eastAsia="sl-SI"/>
        </w:rPr>
        <w:t>1</w:t>
      </w:r>
      <w:r w:rsidRPr="006034C8">
        <w:rPr>
          <w:rFonts w:ascii="Calibri" w:hAnsi="Calibri" w:cs="Calibri"/>
          <w:sz w:val="18"/>
          <w:szCs w:val="18"/>
          <w:lang w:eastAsia="sl-SI"/>
        </w:rPr>
        <w:t>:0</w:t>
      </w:r>
      <w:r w:rsidR="000879DE">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46A9ECC4"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01744C" w:rsidRPr="00575FB4" w14:paraId="790DC95A" w14:textId="77777777" w:rsidTr="002D47B3">
        <w:tc>
          <w:tcPr>
            <w:tcW w:w="5000" w:type="pct"/>
            <w:tcBorders>
              <w:right w:val="single" w:sz="6" w:space="0" w:color="auto"/>
            </w:tcBorders>
            <w:vAlign w:val="center"/>
          </w:tcPr>
          <w:p w14:paraId="3AE65FB7" w14:textId="013D0236" w:rsidR="00B92DF5" w:rsidRDefault="0001744C" w:rsidP="00B87568">
            <w:pPr>
              <w:jc w:val="both"/>
              <w:rPr>
                <w:sz w:val="18"/>
                <w:szCs w:val="18"/>
              </w:rPr>
            </w:pPr>
            <w:r w:rsidRPr="00575FB4">
              <w:rPr>
                <w:sz w:val="18"/>
                <w:szCs w:val="18"/>
              </w:rPr>
              <w:t>Izbrani ponudnik bo v roku 15 (petnajst) dni od podpisa pogodbe kot pogoj za veljavnost pogodbe predložil bianco menico z menično izjavo za zavarovanje dobre izvedbe pogodbenih obveznosti v višini</w:t>
            </w:r>
            <w:r w:rsidR="00EF5747">
              <w:rPr>
                <w:sz w:val="18"/>
                <w:szCs w:val="18"/>
              </w:rPr>
              <w:t xml:space="preserve"> </w:t>
            </w:r>
            <w:r w:rsidRPr="00575FB4">
              <w:rPr>
                <w:sz w:val="18"/>
                <w:szCs w:val="18"/>
              </w:rPr>
              <w:t xml:space="preserve">10% pogodbene vrednosti z </w:t>
            </w:r>
            <w:ins w:id="4" w:author="Svetlana Miloševič Zupanič" w:date="2025-12-02T10:58:00Z" w16du:dateUtc="2025-12-02T09:58:00Z">
              <w:r w:rsidR="000D0DC7">
                <w:rPr>
                  <w:sz w:val="18"/>
                  <w:szCs w:val="18"/>
                </w:rPr>
                <w:t>vklju</w:t>
              </w:r>
              <w:r w:rsidR="00D34315">
                <w:rPr>
                  <w:sz w:val="18"/>
                  <w:szCs w:val="18"/>
                </w:rPr>
                <w:t xml:space="preserve">čno </w:t>
              </w:r>
            </w:ins>
            <w:ins w:id="5" w:author="Svetlana Miloševič Zupanič" w:date="2025-12-02T10:47:00Z" w16du:dateUtc="2025-12-02T09:47:00Z">
              <w:r w:rsidR="00547701">
                <w:rPr>
                  <w:sz w:val="18"/>
                  <w:szCs w:val="18"/>
                </w:rPr>
                <w:t>DPZP</w:t>
              </w:r>
            </w:ins>
            <w:del w:id="6" w:author="Svetlana Miloševič Zupanič" w:date="2025-12-02T10:47:00Z" w16du:dateUtc="2025-12-02T09:47:00Z">
              <w:r w:rsidRPr="00575FB4" w:rsidDel="00547701">
                <w:rPr>
                  <w:sz w:val="18"/>
                  <w:szCs w:val="18"/>
                </w:rPr>
                <w:delText>DDV</w:delText>
              </w:r>
            </w:del>
            <w:r w:rsidRPr="00575FB4">
              <w:rPr>
                <w:sz w:val="18"/>
                <w:szCs w:val="18"/>
              </w:rPr>
              <w:t xml:space="preserve">, z veljavnostjo še najmanj </w:t>
            </w:r>
            <w:r w:rsidR="00AE1C2A">
              <w:rPr>
                <w:sz w:val="18"/>
                <w:szCs w:val="18"/>
              </w:rPr>
              <w:t>6 mesecev</w:t>
            </w:r>
            <w:r w:rsidRPr="00575FB4">
              <w:rPr>
                <w:sz w:val="18"/>
                <w:szCs w:val="18"/>
              </w:rPr>
              <w:t xml:space="preserve"> po izteku</w:t>
            </w:r>
            <w:r w:rsidR="00CE01F8">
              <w:rPr>
                <w:sz w:val="18"/>
                <w:szCs w:val="18"/>
              </w:rPr>
              <w:t xml:space="preserve"> </w:t>
            </w:r>
            <w:r w:rsidRPr="00575FB4">
              <w:rPr>
                <w:sz w:val="18"/>
                <w:szCs w:val="18"/>
              </w:rPr>
              <w:t xml:space="preserve">veljavnosti pogodbe, ki ne bo bistveno odstopala/o od vsebine </w:t>
            </w:r>
            <w:r w:rsidRPr="007711A8">
              <w:rPr>
                <w:sz w:val="18"/>
                <w:szCs w:val="18"/>
              </w:rPr>
              <w:t>OBR-</w:t>
            </w:r>
            <w:r w:rsidR="00FA492D" w:rsidRPr="007711A8">
              <w:rPr>
                <w:sz w:val="18"/>
                <w:szCs w:val="18"/>
              </w:rPr>
              <w:t>10</w:t>
            </w:r>
            <w:r w:rsidR="000D3B85" w:rsidRPr="007711A8">
              <w:rPr>
                <w:sz w:val="18"/>
                <w:szCs w:val="18"/>
              </w:rPr>
              <w:t>a</w:t>
            </w:r>
          </w:p>
          <w:p w14:paraId="582FB375" w14:textId="7EBE6CE5" w:rsidR="0001744C" w:rsidRPr="003C4BA6" w:rsidRDefault="00963989" w:rsidP="00B87568">
            <w:pPr>
              <w:jc w:val="both"/>
              <w:rPr>
                <w:i/>
                <w:iCs/>
                <w:sz w:val="18"/>
                <w:szCs w:val="18"/>
              </w:rPr>
            </w:pPr>
            <w:r>
              <w:rPr>
                <w:sz w:val="18"/>
                <w:szCs w:val="18"/>
              </w:rPr>
              <w:t xml:space="preserve"> </w:t>
            </w:r>
            <w:r w:rsidRPr="003C4BA6">
              <w:rPr>
                <w:i/>
                <w:iCs/>
                <w:sz w:val="18"/>
                <w:szCs w:val="18"/>
              </w:rPr>
              <w:t>(</w:t>
            </w:r>
            <w:r w:rsidR="00863CBD" w:rsidRPr="003C4BA6">
              <w:rPr>
                <w:i/>
                <w:iCs/>
                <w:sz w:val="18"/>
                <w:szCs w:val="18"/>
              </w:rPr>
              <w:t xml:space="preserve">osnova </w:t>
            </w:r>
            <w:r w:rsidR="005E7F23" w:rsidRPr="003C4BA6">
              <w:rPr>
                <w:i/>
                <w:iCs/>
                <w:sz w:val="18"/>
                <w:szCs w:val="18"/>
              </w:rPr>
              <w:t>za izračun finančnega jamstva</w:t>
            </w:r>
            <w:r w:rsidR="00A9448A" w:rsidRPr="003C4BA6">
              <w:rPr>
                <w:i/>
                <w:iCs/>
                <w:sz w:val="18"/>
                <w:szCs w:val="18"/>
              </w:rPr>
              <w:t xml:space="preserve"> </w:t>
            </w:r>
            <w:r w:rsidR="00171F29" w:rsidRPr="003C4BA6">
              <w:rPr>
                <w:i/>
                <w:iCs/>
                <w:sz w:val="18"/>
                <w:szCs w:val="18"/>
              </w:rPr>
              <w:t xml:space="preserve">za posameznega naročnika </w:t>
            </w:r>
            <w:r w:rsidR="003C4BA6" w:rsidRPr="003C4BA6">
              <w:rPr>
                <w:i/>
                <w:iCs/>
                <w:sz w:val="18"/>
                <w:szCs w:val="18"/>
              </w:rPr>
              <w:t xml:space="preserve">je sorazmerni </w:t>
            </w:r>
            <w:r w:rsidR="00171F29" w:rsidRPr="003C4BA6">
              <w:rPr>
                <w:i/>
                <w:iCs/>
                <w:sz w:val="18"/>
                <w:szCs w:val="18"/>
              </w:rPr>
              <w:t>delež njegovega naročila</w:t>
            </w:r>
            <w:r w:rsidR="003C4BA6" w:rsidRPr="003C4BA6">
              <w:rPr>
                <w:i/>
                <w:iCs/>
                <w:sz w:val="18"/>
                <w:szCs w:val="18"/>
              </w:rPr>
              <w:t>, skladno s sklen</w:t>
            </w:r>
            <w:r w:rsidR="00B92DF5">
              <w:rPr>
                <w:i/>
                <w:iCs/>
                <w:sz w:val="18"/>
                <w:szCs w:val="18"/>
              </w:rPr>
              <w:t>je</w:t>
            </w:r>
            <w:r w:rsidR="003C4BA6" w:rsidRPr="003C4BA6">
              <w:rPr>
                <w:i/>
                <w:iCs/>
                <w:sz w:val="18"/>
                <w:szCs w:val="18"/>
              </w:rPr>
              <w:t>nim sporazumom)</w:t>
            </w:r>
          </w:p>
          <w:p w14:paraId="390467C5" w14:textId="7ECADE53" w:rsidR="0001744C" w:rsidRPr="00575FB4" w:rsidRDefault="0001744C" w:rsidP="002D47B3">
            <w:pPr>
              <w:jc w:val="right"/>
              <w:rPr>
                <w:b/>
                <w:i/>
                <w:sz w:val="18"/>
                <w:szCs w:val="18"/>
              </w:rPr>
            </w:pPr>
            <w:r w:rsidRPr="00575FB4">
              <w:rPr>
                <w:b/>
                <w:i/>
                <w:sz w:val="18"/>
                <w:szCs w:val="18"/>
              </w:rPr>
              <w:t>Dokazilo</w:t>
            </w:r>
            <w:r w:rsidRPr="00575FB4">
              <w:rPr>
                <w:i/>
                <w:sz w:val="18"/>
                <w:szCs w:val="18"/>
              </w:rPr>
              <w:t xml:space="preserve">: </w:t>
            </w:r>
            <w:r w:rsidRPr="007711A8">
              <w:rPr>
                <w:b/>
                <w:i/>
                <w:sz w:val="18"/>
                <w:szCs w:val="18"/>
              </w:rPr>
              <w:t>OBR-</w:t>
            </w:r>
            <w:r w:rsidR="004D660B" w:rsidRPr="007711A8">
              <w:rPr>
                <w:b/>
                <w:i/>
                <w:sz w:val="18"/>
                <w:szCs w:val="18"/>
              </w:rPr>
              <w:t>10</w:t>
            </w:r>
          </w:p>
        </w:tc>
      </w:tr>
    </w:tbl>
    <w:p w14:paraId="7FECEF7E" w14:textId="3FACC23D"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61A4759A" w14:textId="7D406DCF"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7371FAB0" w14:textId="1003C88A" w:rsidR="004448C9" w:rsidRDefault="00BA4208"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hyperlink r:id="rId14" w:history="1">
        <w:r w:rsidRPr="00EC1376">
          <w:rPr>
            <w:rStyle w:val="Hiperpovezava"/>
            <w:rFonts w:ascii="Calibri" w:eastAsia="Calibri" w:hAnsi="Calibri" w:cs="Calibri"/>
            <w:b/>
            <w:sz w:val="18"/>
            <w:szCs w:val="18"/>
          </w:rPr>
          <w:t>https://ejn.gov.si/ponudba/pages/aktualno/aktualno_jnc_podrobno.xhtml?zadevaId=65512</w:t>
        </w:r>
      </w:hyperlink>
    </w:p>
    <w:p w14:paraId="184916BB" w14:textId="100F2B54" w:rsidR="00675A2C" w:rsidRDefault="00E84AF9"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p>
    <w:p w14:paraId="46F9CBF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802695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C886E2D" w14:textId="77777777" w:rsidR="00AB727C" w:rsidRDefault="00AB727C" w:rsidP="00675A2C">
      <w:pPr>
        <w:widowControl/>
        <w:tabs>
          <w:tab w:val="left" w:pos="435"/>
        </w:tabs>
        <w:adjustRightInd/>
        <w:spacing w:line="240" w:lineRule="auto"/>
        <w:textAlignment w:val="auto"/>
        <w:rPr>
          <w:rFonts w:ascii="Calibri" w:eastAsia="Calibri" w:hAnsi="Calibri" w:cs="Calibri"/>
          <w:sz w:val="18"/>
          <w:szCs w:val="18"/>
        </w:rPr>
      </w:pPr>
    </w:p>
    <w:p w14:paraId="3205B0D8" w14:textId="77777777" w:rsidR="00BA4208" w:rsidRDefault="00BA4208" w:rsidP="00675A2C">
      <w:pPr>
        <w:widowControl/>
        <w:tabs>
          <w:tab w:val="left" w:pos="435"/>
        </w:tabs>
        <w:adjustRightInd/>
        <w:spacing w:line="240" w:lineRule="auto"/>
        <w:textAlignment w:val="auto"/>
        <w:rPr>
          <w:rFonts w:ascii="Calibri" w:eastAsia="Calibri" w:hAnsi="Calibri" w:cs="Calibri"/>
          <w:sz w:val="18"/>
          <w:szCs w:val="18"/>
        </w:rPr>
      </w:pPr>
    </w:p>
    <w:p w14:paraId="1767EF0B" w14:textId="77777777" w:rsidR="00AB727C" w:rsidRDefault="00AB727C" w:rsidP="00675A2C">
      <w:pPr>
        <w:widowControl/>
        <w:tabs>
          <w:tab w:val="left" w:pos="435"/>
        </w:tabs>
        <w:adjustRightInd/>
        <w:spacing w:line="240" w:lineRule="auto"/>
        <w:textAlignment w:val="auto"/>
        <w:rPr>
          <w:rFonts w:ascii="Calibri" w:eastAsia="Calibri" w:hAnsi="Calibri" w:cs="Calibri"/>
          <w:sz w:val="18"/>
          <w:szCs w:val="18"/>
        </w:rPr>
      </w:pPr>
    </w:p>
    <w:p w14:paraId="7C59DDFB" w14:textId="77777777" w:rsidR="00AB727C" w:rsidRDefault="00AB727C"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1C2EAD4C" w14:textId="4535CECF"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r w:rsidR="00114CC7">
              <w:rPr>
                <w:rFonts w:ascii="Calibri" w:eastAsia="Calibri" w:hAnsi="Calibri"/>
                <w:b/>
                <w:sz w:val="18"/>
                <w:szCs w:val="18"/>
              </w:rPr>
              <w:t>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3FFCCBD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w:t>
            </w:r>
            <w:r w:rsidR="00114CC7">
              <w:rPr>
                <w:rFonts w:ascii="Calibri" w:eastAsia="Calibri" w:hAnsi="Calibri"/>
                <w:b/>
                <w:sz w:val="18"/>
                <w:szCs w:val="18"/>
              </w:rPr>
              <w:t>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w:t>
            </w:r>
            <w:r w:rsidR="00FF4695" w:rsidRPr="00E56958">
              <w:rPr>
                <w:rFonts w:ascii="Calibri" w:eastAsia="Calibri" w:hAnsi="Calibri"/>
                <w:sz w:val="18"/>
                <w:szCs w:val="18"/>
              </w:rPr>
              <w:t>in ESPD</w:t>
            </w:r>
            <w:r w:rsidRPr="00E56958">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2FF77273" w:rsidR="00807F8F" w:rsidRDefault="004448C9" w:rsidP="004448C9">
            <w:pPr>
              <w:widowControl/>
              <w:adjustRightInd/>
              <w:spacing w:line="240" w:lineRule="auto"/>
              <w:textAlignment w:val="auto"/>
              <w:rPr>
                <w:rFonts w:ascii="Calibri" w:eastAsia="Calibri" w:hAnsi="Calibri"/>
                <w:b/>
                <w:sz w:val="18"/>
                <w:szCs w:val="18"/>
              </w:rPr>
            </w:pPr>
            <w:r w:rsidRPr="00B930AC">
              <w:rPr>
                <w:rFonts w:ascii="Calibri" w:eastAsia="Calibri" w:hAnsi="Calibri"/>
                <w:b/>
                <w:sz w:val="18"/>
                <w:szCs w:val="18"/>
              </w:rPr>
              <w:t>OBR-4</w:t>
            </w:r>
            <w:r w:rsidR="00E279EA">
              <w:rPr>
                <w:rFonts w:ascii="Calibri" w:eastAsia="Calibri" w:hAnsi="Calibri"/>
                <w:b/>
                <w:sz w:val="18"/>
                <w:szCs w:val="18"/>
              </w:rPr>
              <w:t xml:space="preserve"> </w:t>
            </w:r>
          </w:p>
          <w:p w14:paraId="42EE68FD" w14:textId="77777777" w:rsidR="00E53CBF" w:rsidRDefault="00E53CBF" w:rsidP="004448C9">
            <w:pPr>
              <w:widowControl/>
              <w:adjustRightInd/>
              <w:spacing w:line="240" w:lineRule="auto"/>
              <w:textAlignment w:val="auto"/>
              <w:rPr>
                <w:rFonts w:ascii="Calibri" w:eastAsia="Calibri" w:hAnsi="Calibri"/>
                <w:b/>
                <w:sz w:val="18"/>
                <w:szCs w:val="18"/>
              </w:rPr>
            </w:pPr>
          </w:p>
          <w:p w14:paraId="265768EF" w14:textId="4FF20B11" w:rsidR="00605EF1" w:rsidRDefault="00F86BFD" w:rsidP="004448C9">
            <w:pPr>
              <w:widowControl/>
              <w:adjustRightInd/>
              <w:spacing w:line="240" w:lineRule="auto"/>
              <w:textAlignment w:val="auto"/>
              <w:rPr>
                <w:rFonts w:ascii="Calibri" w:eastAsia="Calibri" w:hAnsi="Calibri"/>
                <w:b/>
                <w:sz w:val="18"/>
                <w:szCs w:val="18"/>
              </w:rPr>
            </w:pPr>
            <w:r w:rsidRPr="00E56958">
              <w:rPr>
                <w:rFonts w:ascii="Calibri" w:eastAsia="Calibri" w:hAnsi="Calibri"/>
                <w:b/>
                <w:sz w:val="18"/>
                <w:szCs w:val="18"/>
              </w:rPr>
              <w:t>OBR-</w:t>
            </w:r>
            <w:r w:rsidR="00E56958" w:rsidRPr="00E56958">
              <w:rPr>
                <w:rFonts w:ascii="Calibri" w:eastAsia="Calibri" w:hAnsi="Calibri"/>
                <w:b/>
                <w:sz w:val="18"/>
                <w:szCs w:val="18"/>
              </w:rPr>
              <w:t>7</w:t>
            </w:r>
          </w:p>
          <w:p w14:paraId="2EC67F12" w14:textId="01F2FC5F" w:rsidR="00AD7F89" w:rsidRDefault="00AD7F89"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OBR-10</w:t>
            </w:r>
          </w:p>
          <w:p w14:paraId="31FBD2B8" w14:textId="3EA6E773" w:rsidR="00730A3E" w:rsidRDefault="00730A3E" w:rsidP="004448C9">
            <w:pPr>
              <w:widowControl/>
              <w:adjustRightInd/>
              <w:spacing w:line="240" w:lineRule="auto"/>
              <w:textAlignment w:val="auto"/>
              <w:rPr>
                <w:rFonts w:ascii="Calibri" w:eastAsia="Calibri" w:hAnsi="Calibri"/>
                <w:b/>
                <w:sz w:val="18"/>
                <w:szCs w:val="18"/>
              </w:rPr>
            </w:pPr>
            <w:r w:rsidRPr="00730A3E">
              <w:rPr>
                <w:rFonts w:ascii="Calibri" w:eastAsia="Calibri" w:hAnsi="Calibri"/>
                <w:b/>
                <w:sz w:val="18"/>
                <w:szCs w:val="18"/>
              </w:rPr>
              <w:t>OBR-10</w:t>
            </w:r>
            <w:r w:rsidR="00AD7F89">
              <w:rPr>
                <w:rFonts w:ascii="Calibri" w:eastAsia="Calibri" w:hAnsi="Calibri"/>
                <w:b/>
                <w:sz w:val="18"/>
                <w:szCs w:val="18"/>
              </w:rPr>
              <w:t>a</w:t>
            </w:r>
          </w:p>
          <w:p w14:paraId="617F4C3B"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28BAB888" w:rsidR="00E07D91" w:rsidRPr="004448C9" w:rsidRDefault="00E07D91" w:rsidP="004448C9">
            <w:pPr>
              <w:widowControl/>
              <w:adjustRightInd/>
              <w:spacing w:line="240" w:lineRule="auto"/>
              <w:textAlignment w:val="auto"/>
              <w:rPr>
                <w:rFonts w:ascii="Calibri" w:eastAsia="Calibri" w:hAnsi="Calibri"/>
                <w:b/>
                <w:sz w:val="18"/>
                <w:szCs w:val="18"/>
              </w:rPr>
            </w:pP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68370793" w:rsidR="004448C9" w:rsidRPr="00E53CBF" w:rsidRDefault="00E279EA" w:rsidP="004448C9">
            <w:pPr>
              <w:widowControl/>
              <w:adjustRightInd/>
              <w:spacing w:line="240" w:lineRule="auto"/>
              <w:jc w:val="both"/>
              <w:textAlignment w:val="auto"/>
              <w:rPr>
                <w:rFonts w:ascii="Calibri" w:eastAsia="Calibri" w:hAnsi="Calibri"/>
                <w:i/>
                <w:iCs/>
                <w:sz w:val="18"/>
                <w:szCs w:val="18"/>
              </w:rPr>
            </w:pPr>
            <w:r w:rsidRPr="00B930AC">
              <w:rPr>
                <w:rFonts w:ascii="Calibri" w:eastAsia="Calibri" w:hAnsi="Calibri"/>
                <w:sz w:val="18"/>
                <w:szCs w:val="18"/>
              </w:rPr>
              <w:t>Ponudba/Predračun</w:t>
            </w:r>
            <w:r w:rsidR="00C733CD">
              <w:rPr>
                <w:rFonts w:ascii="Calibri" w:eastAsia="Calibri" w:hAnsi="Calibri"/>
                <w:sz w:val="18"/>
                <w:szCs w:val="18"/>
              </w:rPr>
              <w:t xml:space="preserve"> (</w:t>
            </w:r>
            <w:r w:rsidR="00C733CD" w:rsidRPr="00E53CBF">
              <w:rPr>
                <w:rFonts w:ascii="Calibri" w:eastAsia="Calibri" w:hAnsi="Calibri"/>
                <w:i/>
                <w:iCs/>
                <w:sz w:val="18"/>
                <w:szCs w:val="18"/>
              </w:rPr>
              <w:t xml:space="preserve">Ponudnik izpolni obrazec Ponudbeni predračun za </w:t>
            </w:r>
            <w:r w:rsidR="00497013">
              <w:rPr>
                <w:rFonts w:ascii="Calibri" w:eastAsia="Calibri" w:hAnsi="Calibri"/>
                <w:i/>
                <w:iCs/>
                <w:sz w:val="18"/>
                <w:szCs w:val="18"/>
              </w:rPr>
              <w:t xml:space="preserve">tisti </w:t>
            </w:r>
            <w:r w:rsidR="00C733CD" w:rsidRPr="00E53CBF">
              <w:rPr>
                <w:rFonts w:ascii="Calibri" w:eastAsia="Calibri" w:hAnsi="Calibri"/>
                <w:i/>
                <w:iCs/>
                <w:sz w:val="18"/>
                <w:szCs w:val="18"/>
              </w:rPr>
              <w:t>sklop</w:t>
            </w:r>
            <w:r w:rsidR="00497013">
              <w:rPr>
                <w:rFonts w:ascii="Calibri" w:eastAsia="Calibri" w:hAnsi="Calibri"/>
                <w:i/>
                <w:iCs/>
                <w:sz w:val="18"/>
                <w:szCs w:val="18"/>
              </w:rPr>
              <w:t xml:space="preserve"> za</w:t>
            </w:r>
            <w:r w:rsidR="00C733CD" w:rsidRPr="00E53CBF">
              <w:rPr>
                <w:rFonts w:ascii="Calibri" w:eastAsia="Calibri" w:hAnsi="Calibri"/>
                <w:i/>
                <w:iCs/>
                <w:sz w:val="18"/>
                <w:szCs w:val="18"/>
              </w:rPr>
              <w:t xml:space="preserve"> katerega oddaja ponudbo</w:t>
            </w:r>
            <w:r w:rsidR="00497013">
              <w:rPr>
                <w:rFonts w:ascii="Calibri" w:eastAsia="Calibri" w:hAnsi="Calibri"/>
                <w:i/>
                <w:iCs/>
                <w:sz w:val="18"/>
                <w:szCs w:val="18"/>
              </w:rPr>
              <w:t xml:space="preserve"> ter </w:t>
            </w:r>
            <w:r w:rsidR="00D465BA">
              <w:rPr>
                <w:rFonts w:ascii="Calibri" w:eastAsia="Calibri" w:hAnsi="Calibri"/>
                <w:i/>
                <w:iCs/>
                <w:sz w:val="18"/>
                <w:szCs w:val="18"/>
              </w:rPr>
              <w:t>specificiran predračun</w:t>
            </w:r>
            <w:r w:rsidR="005B5660">
              <w:rPr>
                <w:rFonts w:ascii="Calibri" w:eastAsia="Calibri" w:hAnsi="Calibri"/>
                <w:i/>
                <w:iCs/>
                <w:sz w:val="18"/>
                <w:szCs w:val="18"/>
              </w:rPr>
              <w:t xml:space="preserve"> za </w:t>
            </w:r>
            <w:r w:rsidR="00303668">
              <w:rPr>
                <w:rFonts w:ascii="Calibri" w:eastAsia="Calibri" w:hAnsi="Calibri"/>
                <w:i/>
                <w:iCs/>
                <w:sz w:val="18"/>
                <w:szCs w:val="18"/>
              </w:rPr>
              <w:t>sklop za kateri oddaja ponudbo OBR</w:t>
            </w:r>
            <w:r w:rsidR="00E74CB2">
              <w:rPr>
                <w:rFonts w:ascii="Calibri" w:eastAsia="Calibri" w:hAnsi="Calibri"/>
                <w:i/>
                <w:iCs/>
                <w:sz w:val="18"/>
                <w:szCs w:val="18"/>
              </w:rPr>
              <w:t>-4_1/OBR-4-</w:t>
            </w:r>
            <w:r w:rsidR="00B930AC">
              <w:rPr>
                <w:rFonts w:ascii="Calibri" w:eastAsia="Calibri" w:hAnsi="Calibri"/>
                <w:i/>
                <w:iCs/>
                <w:sz w:val="18"/>
                <w:szCs w:val="18"/>
              </w:rPr>
              <w:t>2</w:t>
            </w:r>
            <w:r w:rsidR="00E53CBF" w:rsidRPr="00E53CBF">
              <w:rPr>
                <w:rFonts w:ascii="Calibri" w:eastAsia="Calibri" w:hAnsi="Calibri"/>
                <w:i/>
                <w:iCs/>
                <w:sz w:val="18"/>
                <w:szCs w:val="18"/>
              </w:rPr>
              <w:t>)</w:t>
            </w:r>
            <w:r w:rsidR="00C733CD" w:rsidRPr="00E53CBF">
              <w:rPr>
                <w:rFonts w:ascii="Calibri" w:eastAsia="Calibri" w:hAnsi="Calibri"/>
                <w:i/>
                <w:iCs/>
                <w:sz w:val="18"/>
                <w:szCs w:val="18"/>
              </w:rPr>
              <w:t>.</w:t>
            </w:r>
          </w:p>
          <w:p w14:paraId="373AFD16" w14:textId="5D06B556" w:rsidR="00F86BFD" w:rsidRDefault="00F63ACA" w:rsidP="004448C9">
            <w:pPr>
              <w:widowControl/>
              <w:adjustRightInd/>
              <w:spacing w:line="240" w:lineRule="auto"/>
              <w:jc w:val="both"/>
              <w:textAlignment w:val="auto"/>
              <w:rPr>
                <w:rFonts w:ascii="Calibri" w:eastAsia="Calibri" w:hAnsi="Calibri"/>
                <w:sz w:val="18"/>
                <w:szCs w:val="18"/>
              </w:rPr>
            </w:pPr>
            <w:r w:rsidRPr="00E56958">
              <w:rPr>
                <w:rFonts w:ascii="Calibri" w:eastAsia="Calibri" w:hAnsi="Calibri"/>
                <w:sz w:val="18"/>
                <w:szCs w:val="18"/>
              </w:rPr>
              <w:t xml:space="preserve">Izjava o </w:t>
            </w:r>
            <w:r w:rsidR="00CE7E49" w:rsidRPr="00E56958">
              <w:rPr>
                <w:rFonts w:ascii="Calibri" w:eastAsia="Calibri" w:hAnsi="Calibri"/>
                <w:sz w:val="18"/>
                <w:szCs w:val="18"/>
              </w:rPr>
              <w:t>plačilu premije</w:t>
            </w:r>
          </w:p>
          <w:p w14:paraId="62A871D3" w14:textId="03755B2D" w:rsidR="00AD7F89" w:rsidRDefault="00AD7F89"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Izjava </w:t>
            </w:r>
            <w:r w:rsidR="0064187E">
              <w:rPr>
                <w:rFonts w:ascii="Calibri" w:eastAsia="Calibri" w:hAnsi="Calibri"/>
                <w:sz w:val="18"/>
                <w:szCs w:val="18"/>
              </w:rPr>
              <w:t>ponudnika o izdaji finančnega jamstva</w:t>
            </w:r>
          </w:p>
          <w:p w14:paraId="32509259" w14:textId="61C877CA" w:rsidR="007D25F0" w:rsidRDefault="007D25F0" w:rsidP="004448C9">
            <w:pPr>
              <w:widowControl/>
              <w:adjustRightInd/>
              <w:spacing w:line="240" w:lineRule="auto"/>
              <w:jc w:val="both"/>
              <w:textAlignment w:val="auto"/>
              <w:rPr>
                <w:rFonts w:ascii="Calibri" w:eastAsia="Calibri" w:hAnsi="Calibri"/>
                <w:sz w:val="18"/>
                <w:szCs w:val="18"/>
              </w:rPr>
            </w:pPr>
            <w:r w:rsidRPr="007D25F0">
              <w:rPr>
                <w:rFonts w:ascii="Calibri" w:eastAsia="Calibri" w:hAnsi="Calibri"/>
                <w:sz w:val="18"/>
                <w:szCs w:val="18"/>
              </w:rPr>
              <w:t>Menična izjava za dobro izvedbo pogodbenih obveznosti</w:t>
            </w:r>
          </w:p>
          <w:p w14:paraId="65DDF768" w14:textId="657611FD"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6A15DF">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6F1D2579" w14:textId="4AF0FB34" w:rsid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004F3309">
              <w:rPr>
                <w:rFonts w:ascii="Calibri" w:eastAsia="Calibri" w:hAnsi="Calibri"/>
                <w:b/>
                <w:sz w:val="18"/>
                <w:szCs w:val="18"/>
              </w:rPr>
              <w:t>/okvirnega sporazuma</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r w:rsidR="00337CA3">
              <w:rPr>
                <w:rFonts w:ascii="Calibri" w:eastAsia="Calibri" w:hAnsi="Calibri"/>
                <w:b/>
                <w:sz w:val="18"/>
                <w:szCs w:val="18"/>
              </w:rPr>
              <w:t>– Priloga 1</w:t>
            </w:r>
            <w:r w:rsidR="00AE6573">
              <w:rPr>
                <w:rFonts w:ascii="Calibri" w:eastAsia="Calibri" w:hAnsi="Calibri"/>
                <w:b/>
                <w:sz w:val="18"/>
                <w:szCs w:val="18"/>
              </w:rPr>
              <w:t>_</w:t>
            </w:r>
            <w:r w:rsidR="00CD1CFD">
              <w:rPr>
                <w:rFonts w:ascii="Calibri" w:eastAsia="Calibri" w:hAnsi="Calibri"/>
                <w:b/>
                <w:sz w:val="18"/>
                <w:szCs w:val="18"/>
              </w:rPr>
              <w:t>za sklop 1</w:t>
            </w:r>
            <w:r w:rsidR="0049042F">
              <w:rPr>
                <w:rFonts w:ascii="Calibri" w:eastAsia="Calibri" w:hAnsi="Calibri"/>
                <w:b/>
                <w:sz w:val="18"/>
                <w:szCs w:val="18"/>
              </w:rPr>
              <w:t>/sklop 2</w:t>
            </w:r>
            <w:r w:rsidR="00C5713C">
              <w:rPr>
                <w:rFonts w:ascii="Calibri" w:eastAsia="Calibri" w:hAnsi="Calibri"/>
                <w:b/>
                <w:sz w:val="18"/>
                <w:szCs w:val="18"/>
              </w:rPr>
              <w:t xml:space="preserve"> (ponudnik </w:t>
            </w:r>
            <w:r w:rsidR="00600CBE">
              <w:rPr>
                <w:rFonts w:ascii="Calibri" w:eastAsia="Calibri" w:hAnsi="Calibri"/>
                <w:b/>
                <w:sz w:val="18"/>
                <w:szCs w:val="18"/>
              </w:rPr>
              <w:t xml:space="preserve">podpiše </w:t>
            </w:r>
            <w:r w:rsidR="00B52212">
              <w:rPr>
                <w:rFonts w:ascii="Calibri" w:eastAsia="Calibri" w:hAnsi="Calibri"/>
                <w:b/>
                <w:sz w:val="18"/>
                <w:szCs w:val="18"/>
              </w:rPr>
              <w:t xml:space="preserve"> in predloži speci</w:t>
            </w:r>
            <w:r w:rsidR="00600CBE">
              <w:rPr>
                <w:rFonts w:ascii="Calibri" w:eastAsia="Calibri" w:hAnsi="Calibri"/>
                <w:b/>
                <w:sz w:val="18"/>
                <w:szCs w:val="18"/>
              </w:rPr>
              <w:t xml:space="preserve">fikacije </w:t>
            </w:r>
            <w:r w:rsidR="008D6613">
              <w:rPr>
                <w:rFonts w:ascii="Calibri" w:eastAsia="Calibri" w:hAnsi="Calibri"/>
                <w:b/>
                <w:sz w:val="18"/>
                <w:szCs w:val="18"/>
              </w:rPr>
              <w:t xml:space="preserve">v </w:t>
            </w:r>
            <w:proofErr w:type="spellStart"/>
            <w:r w:rsidR="008D6613">
              <w:rPr>
                <w:rFonts w:ascii="Calibri" w:eastAsia="Calibri" w:hAnsi="Calibri"/>
                <w:b/>
                <w:sz w:val="18"/>
                <w:szCs w:val="18"/>
              </w:rPr>
              <w:t>razdelek</w:t>
            </w:r>
            <w:r w:rsidR="00C7312D">
              <w:rPr>
                <w:rFonts w:ascii="Calibri" w:eastAsia="Calibri" w:hAnsi="Calibri"/>
                <w:b/>
                <w:sz w:val="18"/>
                <w:szCs w:val="18"/>
              </w:rPr>
              <w:t>_Druge</w:t>
            </w:r>
            <w:proofErr w:type="spellEnd"/>
            <w:r w:rsidR="00C7312D">
              <w:rPr>
                <w:rFonts w:ascii="Calibri" w:eastAsia="Calibri" w:hAnsi="Calibri"/>
                <w:b/>
                <w:sz w:val="18"/>
                <w:szCs w:val="18"/>
              </w:rPr>
              <w:t xml:space="preserve"> priloge</w:t>
            </w:r>
            <w:r w:rsidR="00C474A4">
              <w:rPr>
                <w:rFonts w:ascii="Calibri" w:eastAsia="Calibri" w:hAnsi="Calibri"/>
                <w:b/>
                <w:sz w:val="18"/>
                <w:szCs w:val="18"/>
              </w:rPr>
              <w:t>)</w:t>
            </w:r>
            <w:r w:rsidR="001F48C5">
              <w:rPr>
                <w:rFonts w:ascii="Calibri" w:eastAsia="Calibri" w:hAnsi="Calibri"/>
                <w:b/>
                <w:sz w:val="18"/>
                <w:szCs w:val="18"/>
              </w:rPr>
              <w:t>.</w:t>
            </w:r>
          </w:p>
          <w:p w14:paraId="4D191621" w14:textId="77777777" w:rsidR="00EF3B60" w:rsidRDefault="00EF3B60" w:rsidP="004448C9">
            <w:pPr>
              <w:widowControl/>
              <w:adjustRightInd/>
              <w:spacing w:line="240" w:lineRule="auto"/>
              <w:jc w:val="both"/>
              <w:textAlignment w:val="auto"/>
              <w:rPr>
                <w:rFonts w:ascii="Calibri" w:eastAsia="Calibri" w:hAnsi="Calibri"/>
                <w:b/>
                <w:sz w:val="18"/>
                <w:szCs w:val="18"/>
              </w:rPr>
            </w:pPr>
          </w:p>
          <w:p w14:paraId="4C1158D0" w14:textId="7FE547CE" w:rsidR="006D3BB9" w:rsidRDefault="006D3BB9" w:rsidP="00E27148">
            <w:pPr>
              <w:widowControl/>
              <w:adjustRightInd/>
              <w:spacing w:line="240" w:lineRule="auto"/>
              <w:jc w:val="both"/>
              <w:textAlignment w:val="auto"/>
              <w:rPr>
                <w:rFonts w:ascii="Calibri" w:eastAsia="Calibri" w:hAnsi="Calibri"/>
                <w:i/>
                <w:iCs/>
                <w:sz w:val="18"/>
                <w:szCs w:val="18"/>
              </w:rPr>
            </w:pPr>
          </w:p>
          <w:p w14:paraId="5F9882BF" w14:textId="06B79665"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Podrobnejši opis predmeta javnega naročila je razviden iz opisa tehničnih zahtev ter vsebine te</w:t>
            </w:r>
          </w:p>
          <w:p w14:paraId="78DCCD26"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dokumentacije in jo potencialni ponudniki dobijo na podlagi pisne zahteve (skeniranega pooblastila o</w:t>
            </w:r>
          </w:p>
          <w:p w14:paraId="49B71CFF" w14:textId="6E048BE4"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prevzemu tehničnega dela dokumentacije v zvezi z oddajo javnega naročila (</w:t>
            </w:r>
            <w:r w:rsidR="00901A49">
              <w:rPr>
                <w:rFonts w:ascii="Calibri" w:eastAsia="Calibri" w:hAnsi="Calibri"/>
                <w:i/>
                <w:iCs/>
                <w:sz w:val="18"/>
                <w:szCs w:val="18"/>
              </w:rPr>
              <w:t>Priloga A)</w:t>
            </w:r>
            <w:r w:rsidRPr="00E27148">
              <w:rPr>
                <w:rFonts w:ascii="Calibri" w:eastAsia="Calibri" w:hAnsi="Calibri"/>
                <w:i/>
                <w:iCs/>
                <w:sz w:val="18"/>
                <w:szCs w:val="18"/>
              </w:rPr>
              <w:t xml:space="preserve"> in</w:t>
            </w:r>
          </w:p>
          <w:p w14:paraId="10E03596" w14:textId="2EE5E6B1"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skenirane izjave o varstvu podatkov (</w:t>
            </w:r>
            <w:r w:rsidR="00196161">
              <w:rPr>
                <w:rFonts w:ascii="Calibri" w:eastAsia="Calibri" w:hAnsi="Calibri"/>
                <w:i/>
                <w:iCs/>
                <w:sz w:val="18"/>
                <w:szCs w:val="18"/>
              </w:rPr>
              <w:t>Priloga B</w:t>
            </w:r>
            <w:r w:rsidRPr="00E27148">
              <w:rPr>
                <w:rFonts w:ascii="Calibri" w:eastAsia="Calibri" w:hAnsi="Calibri"/>
                <w:i/>
                <w:iCs/>
                <w:sz w:val="18"/>
                <w:szCs w:val="18"/>
              </w:rPr>
              <w:t xml:space="preserve">), podane na elektronski naslov: </w:t>
            </w:r>
            <w:r w:rsidR="003B797E">
              <w:rPr>
                <w:rFonts w:ascii="Calibri" w:eastAsia="Calibri" w:hAnsi="Calibri"/>
                <w:i/>
                <w:iCs/>
                <w:sz w:val="18"/>
                <w:szCs w:val="18"/>
              </w:rPr>
              <w:t>svetlana.milosevic</w:t>
            </w:r>
            <w:r w:rsidR="00901A49">
              <w:rPr>
                <w:rFonts w:ascii="Calibri" w:eastAsia="Calibri" w:hAnsi="Calibri"/>
                <w:i/>
                <w:iCs/>
                <w:sz w:val="18"/>
                <w:szCs w:val="18"/>
              </w:rPr>
              <w:t>@jsp.si</w:t>
            </w:r>
            <w:r w:rsidRPr="00E27148">
              <w:rPr>
                <w:rFonts w:ascii="Calibri" w:eastAsia="Calibri" w:hAnsi="Calibri"/>
                <w:i/>
                <w:iCs/>
                <w:sz w:val="18"/>
                <w:szCs w:val="18"/>
              </w:rPr>
              <w:t>.</w:t>
            </w:r>
          </w:p>
          <w:p w14:paraId="047471E5"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Kontaktna oseba bo potencialnemu ponudniku po prejemu pisne zahteve (skeniranega pooblastila o</w:t>
            </w:r>
          </w:p>
          <w:p w14:paraId="02420CBA" w14:textId="28D986FA"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prevzemu tehničnega dela dokumentacije in skenirane izjave o</w:t>
            </w:r>
          </w:p>
          <w:p w14:paraId="3AEEE754"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varstvu podatkov) posredovala tehnično dokumentacijo.</w:t>
            </w:r>
          </w:p>
          <w:p w14:paraId="7A2D5E5A"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S posredovanjem zahteve ponudnik sprejema obvezo doslednega varovanja zaupnih podatkov,</w:t>
            </w:r>
          </w:p>
          <w:p w14:paraId="39899590"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dokumentov in informacij. Hkrati sprejema odgovornost moralne, kazenske in materialno</w:t>
            </w:r>
          </w:p>
          <w:p w14:paraId="6E3B7A52"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odškodninske narave za primer, da je krivdno, naklepoma ali po kakršnikoli malomarnosti odgovoren</w:t>
            </w:r>
          </w:p>
          <w:p w14:paraId="23A0CEDE" w14:textId="7AD080CA" w:rsidR="00E27148" w:rsidRPr="00140A3A"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za vso morebitno škodo, ki lahko nastane v primeru razkritja zaupanih informacij.</w:t>
            </w:r>
          </w:p>
          <w:p w14:paraId="55BE2048" w14:textId="5296397F" w:rsidR="00140A3A" w:rsidRPr="00A15875" w:rsidRDefault="006D3BB9" w:rsidP="004448C9">
            <w:pPr>
              <w:widowControl/>
              <w:adjustRightInd/>
              <w:spacing w:line="240" w:lineRule="auto"/>
              <w:jc w:val="both"/>
              <w:textAlignment w:val="auto"/>
              <w:rPr>
                <w:rFonts w:ascii="Calibri" w:eastAsia="Calibri" w:hAnsi="Calibri"/>
                <w:bCs/>
                <w:sz w:val="18"/>
                <w:szCs w:val="18"/>
              </w:rPr>
            </w:pPr>
            <w:r w:rsidRPr="00A15875">
              <w:rPr>
                <w:rFonts w:ascii="Calibri" w:eastAsia="Calibri" w:hAnsi="Calibri"/>
                <w:bCs/>
                <w:sz w:val="18"/>
                <w:szCs w:val="18"/>
              </w:rPr>
              <w:t>M</w:t>
            </w:r>
            <w:r w:rsidR="00901A49" w:rsidRPr="00A15875">
              <w:rPr>
                <w:rFonts w:ascii="Calibri" w:eastAsia="Calibri" w:hAnsi="Calibri"/>
                <w:bCs/>
                <w:sz w:val="18"/>
                <w:szCs w:val="18"/>
              </w:rPr>
              <w:t>orebitne dopolnitve tehničnih specifikacij, odvisno od vsebine, bodo objavljene na portalu javnih naročil ali posredovane potencialnim pooblaščenim ponudnikom</w:t>
            </w:r>
            <w:r w:rsidR="00A737B5" w:rsidRPr="00A15875">
              <w:rPr>
                <w:rFonts w:ascii="Calibri" w:eastAsia="Calibri" w:hAnsi="Calibri"/>
                <w:bCs/>
                <w:sz w:val="18"/>
                <w:szCs w:val="18"/>
              </w:rPr>
              <w:t>.</w:t>
            </w:r>
          </w:p>
          <w:p w14:paraId="5AD4C2E9" w14:textId="6DA885B4" w:rsidR="004448C9" w:rsidRPr="004448C9" w:rsidRDefault="004448C9" w:rsidP="00EF3B60">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408AD5F" w14:textId="31C72ADF" w:rsidR="0012100D" w:rsidRPr="0012100D" w:rsidRDefault="0012100D" w:rsidP="006A15DF">
      <w:pPr>
        <w:widowControl/>
        <w:adjustRightInd/>
        <w:spacing w:line="240" w:lineRule="auto"/>
        <w:textAlignment w:val="auto"/>
        <w:rPr>
          <w:rFonts w:ascii="Calibri" w:eastAsia="Calibri" w:hAnsi="Calibri" w:cs="Calibri"/>
          <w:b/>
          <w:sz w:val="20"/>
          <w:szCs w:val="20"/>
        </w:rPr>
      </w:pPr>
      <w:bookmarkStart w:id="7" w:name="_Hlk29474061"/>
    </w:p>
    <w:bookmarkEnd w:id="7"/>
    <w:p w14:paraId="6DC12CBF" w14:textId="77777777" w:rsidR="0012100D" w:rsidRPr="0012100D" w:rsidRDefault="0012100D" w:rsidP="0012100D">
      <w:pPr>
        <w:widowControl/>
        <w:adjustRightInd/>
        <w:spacing w:line="240" w:lineRule="auto"/>
        <w:jc w:val="center"/>
        <w:textAlignment w:val="auto"/>
        <w:rPr>
          <w:rFonts w:ascii="Calibri" w:eastAsia="Calibri" w:hAnsi="Calibri" w:cs="Calibri"/>
          <w:b/>
          <w:sz w:val="20"/>
          <w:szCs w:val="20"/>
        </w:rPr>
      </w:pPr>
    </w:p>
    <w:p w14:paraId="52A3D768" w14:textId="3839CDD2" w:rsidR="004448C9" w:rsidRPr="004448C9" w:rsidRDefault="004448C9" w:rsidP="0012100D">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0CCA054A"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C738EB">
        <w:rPr>
          <w:rFonts w:ascii="Calibri" w:eastAsia="Calibri" w:hAnsi="Calibri" w:cs="Calibri"/>
          <w:sz w:val="16"/>
          <w:szCs w:val="16"/>
        </w:rPr>
        <w:t xml:space="preserve">najkasneje </w:t>
      </w:r>
      <w:r w:rsidR="003A32E6">
        <w:rPr>
          <w:rFonts w:ascii="Calibri" w:eastAsia="Calibri" w:hAnsi="Calibri" w:cs="Calibri"/>
          <w:sz w:val="16"/>
          <w:szCs w:val="16"/>
        </w:rPr>
        <w:t>štirinajst dni</w:t>
      </w:r>
      <w:r w:rsidR="00AF2797">
        <w:rPr>
          <w:rFonts w:ascii="Calibri" w:eastAsia="Calibri" w:hAnsi="Calibri" w:cs="Calibri"/>
          <w:sz w:val="16"/>
          <w:szCs w:val="16"/>
        </w:rPr>
        <w:t xml:space="preserve"> </w:t>
      </w:r>
      <w:r w:rsidRPr="004448C9">
        <w:rPr>
          <w:rFonts w:ascii="Calibri" w:eastAsia="Calibri" w:hAnsi="Calibri" w:cs="Calibri"/>
          <w:sz w:val="16"/>
          <w:szCs w:val="16"/>
        </w:rPr>
        <w:t>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334D4B">
          <w:rPr>
            <w:rFonts w:ascii="Calibri" w:eastAsia="Calibri" w:hAnsi="Calibri" w:cs="Calibri"/>
            <w:sz w:val="16"/>
            <w:szCs w:val="16"/>
            <w:u w:val="single"/>
          </w:rPr>
          <w:t>https://ejn.gov.si/eJN2</w:t>
        </w:r>
      </w:hyperlink>
      <w:r w:rsidRPr="00334D4B">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334D4B"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334D4B"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 Po preteku roka za predložitev ponudb ponudbe ne bo </w:t>
      </w:r>
      <w:r w:rsidR="0075244C" w:rsidRPr="00334D4B">
        <w:rPr>
          <w:rFonts w:ascii="Calibri" w:eastAsia="Calibri" w:hAnsi="Calibri" w:cs="Calibri"/>
          <w:sz w:val="16"/>
          <w:szCs w:val="16"/>
        </w:rPr>
        <w:t xml:space="preserve"> </w:t>
      </w:r>
      <w:r w:rsidRPr="00334D4B">
        <w:rPr>
          <w:rFonts w:ascii="Calibri" w:eastAsia="Calibri" w:hAnsi="Calibri" w:cs="Calibri"/>
          <w:sz w:val="16"/>
          <w:szCs w:val="16"/>
        </w:rPr>
        <w:t>več mogoče oddati. Odgovornost ponudnika je, da si zagotovi vse potrebno za pravočasno elektronsko oddajo ponudb.</w:t>
      </w:r>
    </w:p>
    <w:p w14:paraId="60BE4429" w14:textId="7E242B01"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Ponudba mora biti predložena v pisni obliki. Ponudbena dokumentacija mora biti izpolnjena</w:t>
      </w:r>
      <w:r w:rsidR="00AF2797">
        <w:rPr>
          <w:rFonts w:ascii="Calibri" w:eastAsia="Calibri" w:hAnsi="Calibri" w:cs="Calibri"/>
          <w:sz w:val="16"/>
          <w:szCs w:val="16"/>
        </w:rPr>
        <w:t>.</w:t>
      </w:r>
      <w:r w:rsidRPr="00334D4B">
        <w:rPr>
          <w:rFonts w:ascii="Calibri" w:eastAsia="Calibri" w:hAnsi="Calibri" w:cs="Calibri"/>
          <w:sz w:val="16"/>
          <w:szCs w:val="16"/>
        </w:rPr>
        <w:t xml:space="preserve">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E49B2F4" w14:textId="1122404B"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Listine za dokazovanje izpolnjevanja pogojev so lahko predložene v fotokopiji</w:t>
      </w:r>
      <w:r w:rsidR="00D65C9B">
        <w:rPr>
          <w:rFonts w:ascii="Calibri" w:eastAsia="Calibri" w:hAnsi="Calibri" w:cs="Calibri"/>
          <w:sz w:val="16"/>
          <w:szCs w:val="16"/>
        </w:rPr>
        <w:t xml:space="preserve"> oz. v </w:t>
      </w:r>
      <w:proofErr w:type="spellStart"/>
      <w:r w:rsidR="00D65C9B">
        <w:rPr>
          <w:rFonts w:ascii="Calibri" w:eastAsia="Calibri" w:hAnsi="Calibri" w:cs="Calibri"/>
          <w:sz w:val="16"/>
          <w:szCs w:val="16"/>
        </w:rPr>
        <w:t>scanu</w:t>
      </w:r>
      <w:proofErr w:type="spellEnd"/>
      <w:r w:rsidRPr="00334D4B">
        <w:rPr>
          <w:rFonts w:ascii="Calibri" w:eastAsia="Calibri" w:hAnsi="Calibri" w:cs="Calibri"/>
          <w:sz w:val="16"/>
          <w:szCs w:val="16"/>
        </w:rPr>
        <w:t>,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334D4B"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244B0727" w:rsidR="004448C9" w:rsidRPr="00334D4B"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dokumenta, ki ga ponudnik naloži v sistem e-JN pod razdelek »Predračun«. Javna objava se avtomatično zaključi po preteku </w:t>
      </w:r>
      <w:r w:rsidR="005573D8" w:rsidRPr="00334D4B">
        <w:rPr>
          <w:rFonts w:ascii="Calibri" w:eastAsia="Calibri" w:hAnsi="Calibri" w:cs="Calibri"/>
          <w:sz w:val="16"/>
          <w:szCs w:val="16"/>
        </w:rPr>
        <w:t>določenega časa</w:t>
      </w:r>
      <w:r w:rsidRPr="00334D4B">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334D4B"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334D4B"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334D4B">
        <w:rPr>
          <w:rFonts w:ascii="Calibri" w:eastAsia="Calibri" w:hAnsi="Calibri" w:cs="Calibri"/>
          <w:sz w:val="16"/>
          <w:szCs w:val="16"/>
        </w:rPr>
        <w:t>sodelovanje.Navedbe</w:t>
      </w:r>
      <w:proofErr w:type="spellEnd"/>
      <w:r w:rsidRPr="00334D4B">
        <w:rPr>
          <w:rFonts w:ascii="Calibri" w:eastAsia="Calibri" w:hAnsi="Calibri" w:cs="Calibri"/>
          <w:sz w:val="16"/>
          <w:szCs w:val="16"/>
        </w:rPr>
        <w:t xml:space="preserve"> v ESPD in/ali dokazila, ki ji predloži gospodarski subjekt, morajo biti </w:t>
      </w:r>
      <w:proofErr w:type="spellStart"/>
      <w:r w:rsidRPr="00334D4B">
        <w:rPr>
          <w:rFonts w:ascii="Calibri" w:eastAsia="Calibri" w:hAnsi="Calibri" w:cs="Calibri"/>
          <w:sz w:val="16"/>
          <w:szCs w:val="16"/>
        </w:rPr>
        <w:t>veljavni.Gospodarski</w:t>
      </w:r>
      <w:proofErr w:type="spellEnd"/>
      <w:r w:rsidRPr="00334D4B">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334D4B">
        <w:rPr>
          <w:rFonts w:ascii="Calibri" w:eastAsia="Calibri" w:hAnsi="Calibri" w:cs="Calibri"/>
          <w:sz w:val="16"/>
          <w:szCs w:val="16"/>
        </w:rPr>
        <w:t>podatke.Izpolnjen</w:t>
      </w:r>
      <w:proofErr w:type="spellEnd"/>
      <w:r w:rsidRPr="00334D4B">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334D4B"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334D4B">
        <w:rPr>
          <w:rFonts w:ascii="Calibri" w:eastAsia="Calibri" w:hAnsi="Calibri" w:cs="Calibri"/>
          <w:sz w:val="16"/>
          <w:szCs w:val="16"/>
        </w:rPr>
        <w:t>Ponudnik, ki v sistemu e-JN oddaja ponudbo, naloži svoj ESPD</w:t>
      </w:r>
      <w:r w:rsidR="00817793" w:rsidRPr="00334D4B">
        <w:rPr>
          <w:rFonts w:ascii="Calibri" w:eastAsia="Calibri" w:hAnsi="Calibri" w:cs="Calibri"/>
          <w:sz w:val="16"/>
          <w:szCs w:val="16"/>
        </w:rPr>
        <w:t>, v kolikor je zahtevan,</w:t>
      </w:r>
      <w:r w:rsidRPr="00334D4B">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 xml:space="preserve">. obliki ali nepodpisan ESPD v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w:t>
      </w:r>
      <w:r w:rsidRPr="00334D4B">
        <w:rPr>
          <w:rFonts w:ascii="Calibri" w:eastAsia="Calibri" w:hAnsi="Calibri" w:cs="Calibri"/>
          <w:sz w:val="16"/>
          <w:szCs w:val="16"/>
        </w:rPr>
        <w:lastRenderedPageBreak/>
        <w:t xml:space="preserve">podpisan.Za ostale sodelujoče ponudnik v razdelek »ESPD – ostali sodelujoči« priloži podpisane ESPD v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obliki, ali v elektronski obliki podpisan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w:t>
      </w:r>
    </w:p>
    <w:p w14:paraId="3914AE0D" w14:textId="77777777" w:rsidR="004448C9" w:rsidRPr="00334D4B"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34D4B">
        <w:rPr>
          <w:rFonts w:ascii="Calibri" w:eastAsia="Calibri" w:hAnsi="Calibri" w:cs="Calibri"/>
          <w:b/>
          <w:sz w:val="16"/>
          <w:szCs w:val="16"/>
        </w:rPr>
        <w:t>UMIK IN SPREMEMBA PONUDBE</w:t>
      </w:r>
    </w:p>
    <w:p w14:paraId="6965FFDD" w14:textId="77777777"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162DFF"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priznal sposobnost ponudniku na osnovi izpolnjevanja pogojev, navedenih v razpisni dokumentaciji. Če pri ponudniku obstajajo razlogi za izključitev, navedeni v razpisni dokumentaciji ali če </w:t>
      </w:r>
      <w:r w:rsidRPr="00162DFF">
        <w:rPr>
          <w:rFonts w:ascii="Calibri" w:eastAsia="Calibri" w:hAnsi="Calibri" w:cs="Calibri"/>
          <w:sz w:val="16"/>
          <w:szCs w:val="16"/>
        </w:rPr>
        <w:t>ponudnik ne izpolnjuje pogojev za priznanje sposobnosti ali zahtev iz razpisne dokumentacije, se ponudba izključi kot nedopustna.</w:t>
      </w:r>
    </w:p>
    <w:p w14:paraId="3A137802" w14:textId="5AC9C4AE" w:rsidR="00401966" w:rsidRPr="00162DFF" w:rsidRDefault="004448C9" w:rsidP="003352B1">
      <w:pPr>
        <w:widowControl/>
        <w:numPr>
          <w:ilvl w:val="0"/>
          <w:numId w:val="11"/>
        </w:numPr>
        <w:adjustRightInd/>
        <w:spacing w:after="70"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CENA RAZPISANIH DEL</w:t>
      </w:r>
      <w:r w:rsidRPr="00162DFF">
        <w:rPr>
          <w:rFonts w:ascii="Calibri" w:eastAsia="Calibri" w:hAnsi="Calibri" w:cs="Calibri"/>
          <w:sz w:val="16"/>
          <w:szCs w:val="16"/>
        </w:rPr>
        <w:t xml:space="preserve"> </w:t>
      </w:r>
    </w:p>
    <w:p w14:paraId="07109708" w14:textId="7BBB4A7B" w:rsidR="00B370BD" w:rsidRPr="00162DFF" w:rsidRDefault="00162DFF" w:rsidP="00162DFF">
      <w:pPr>
        <w:pStyle w:val="Odstavekseznama"/>
        <w:numPr>
          <w:ilvl w:val="1"/>
          <w:numId w:val="18"/>
        </w:numPr>
        <w:jc w:val="both"/>
        <w:rPr>
          <w:rFonts w:ascii="Calibri" w:eastAsia="Calibri" w:hAnsi="Calibri" w:cs="Calibri"/>
          <w:sz w:val="16"/>
          <w:szCs w:val="16"/>
          <w:highlight w:val="yellow"/>
        </w:rPr>
      </w:pPr>
      <w:r w:rsidRPr="00D8669C">
        <w:rPr>
          <w:rFonts w:ascii="Calibri" w:eastAsia="Calibri" w:hAnsi="Calibri" w:cs="Calibri"/>
          <w:sz w:val="16"/>
          <w:szCs w:val="16"/>
        </w:rPr>
        <w:t>P</w:t>
      </w:r>
      <w:r w:rsidR="00B370BD" w:rsidRPr="00D8669C">
        <w:rPr>
          <w:rFonts w:ascii="Calibri" w:eastAsia="Calibri" w:hAnsi="Calibri" w:cs="Calibri"/>
          <w:sz w:val="16"/>
          <w:szCs w:val="16"/>
        </w:rPr>
        <w:t>onujena</w:t>
      </w:r>
      <w:r w:rsidR="00B370BD" w:rsidRPr="00162DFF">
        <w:rPr>
          <w:rFonts w:ascii="Calibri" w:eastAsia="Calibri" w:hAnsi="Calibri" w:cs="Calibri"/>
          <w:sz w:val="16"/>
          <w:szCs w:val="16"/>
        </w:rPr>
        <w:t xml:space="preserve"> cena oz. višina zavarovalne premije za posamezno vrsto zavarovanja mora vključevati vse stroške in popuste, </w:t>
      </w:r>
      <w:r w:rsidR="003352B1" w:rsidRPr="00162DFF">
        <w:rPr>
          <w:rFonts w:ascii="Calibri" w:eastAsia="Calibri" w:hAnsi="Calibri" w:cs="Calibri"/>
          <w:sz w:val="16"/>
          <w:szCs w:val="16"/>
        </w:rPr>
        <w:t xml:space="preserve">ob upoštevanju  tehničnih specifikacij oz. celotne  razpisne dokumentacije, </w:t>
      </w:r>
      <w:r w:rsidR="00B370BD" w:rsidRPr="00162DFF">
        <w:rPr>
          <w:rFonts w:ascii="Calibri" w:eastAsia="Calibri" w:hAnsi="Calibri" w:cs="Calibri"/>
          <w:sz w:val="16"/>
          <w:szCs w:val="16"/>
        </w:rPr>
        <w:t>ki jih ponudnik predvideva za izvedbo pogodbenih obveznosti</w:t>
      </w:r>
      <w:r w:rsidR="005746C0" w:rsidRPr="00162DFF">
        <w:rPr>
          <w:rFonts w:ascii="Calibri" w:eastAsia="Calibri" w:hAnsi="Calibri" w:cs="Calibri"/>
          <w:sz w:val="16"/>
          <w:szCs w:val="16"/>
        </w:rPr>
        <w:t xml:space="preserve">, </w:t>
      </w:r>
      <w:r w:rsidR="00B370BD" w:rsidRPr="00162DFF">
        <w:rPr>
          <w:rFonts w:ascii="Calibri" w:eastAsia="Calibri" w:hAnsi="Calibri" w:cs="Calibri"/>
          <w:sz w:val="16"/>
          <w:szCs w:val="16"/>
        </w:rPr>
        <w:t xml:space="preserve"> in jih bo moral plačati naročnik za izvedbo javnega naročila. Cena mora vsebovati tudi 8,5 % davek od zavarovalnih poslov in morebitne druge dajatve, ki jih bo moral kriti naročnik. Ponudnik tako ceno ponudi v ponudbenem predračunu.</w:t>
      </w:r>
      <w:r w:rsidR="003352B1" w:rsidRPr="003352B1">
        <w:t xml:space="preserve"> </w:t>
      </w:r>
      <w:r w:rsidR="003352B1" w:rsidRPr="00162DFF">
        <w:rPr>
          <w:rFonts w:ascii="Calibri" w:eastAsia="Calibri" w:hAnsi="Calibri" w:cs="Calibri"/>
          <w:sz w:val="16"/>
          <w:szCs w:val="16"/>
        </w:rPr>
        <w:t>Naknadno naročnik ne bo priznaval nobenih stroškov, ki niso zajeti v končno ponudbeno ceno</w:t>
      </w:r>
      <w:r>
        <w:rPr>
          <w:rFonts w:ascii="Calibri" w:eastAsia="Calibri" w:hAnsi="Calibri" w:cs="Calibri"/>
          <w:sz w:val="16"/>
          <w:szCs w:val="16"/>
        </w:rPr>
        <w:t>.</w:t>
      </w:r>
    </w:p>
    <w:p w14:paraId="75DE8679" w14:textId="77777777" w:rsidR="00B370BD" w:rsidRPr="00401966" w:rsidRDefault="00B370BD" w:rsidP="00401966">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01966">
        <w:rPr>
          <w:rFonts w:ascii="Calibri" w:eastAsia="Calibri" w:hAnsi="Calibri" w:cs="Calibri"/>
          <w:sz w:val="16"/>
          <w:szCs w:val="16"/>
        </w:rPr>
        <w:t>Naročnik ne bo plačeval nobenih dodatkov oziroma priznaval povišanja cene na enoto, ki bi odstopala od podane cene zaradi ponudnikove opustitve, pozabljivosti ali iz drugih razlogov ne ovrednotenih storitev.</w:t>
      </w:r>
    </w:p>
    <w:p w14:paraId="33ADA036" w14:textId="645B37E5" w:rsidR="004448C9" w:rsidRPr="00401966" w:rsidRDefault="00B370BD" w:rsidP="00401966">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01966">
        <w:rPr>
          <w:rFonts w:ascii="Calibri" w:eastAsia="Calibri" w:hAnsi="Calibri" w:cs="Calibri"/>
          <w:sz w:val="16"/>
          <w:szCs w:val="16"/>
        </w:rPr>
        <w:t>Če ponudnik ponudi kakršenkoli popust, mora biti ta popust vključen v ponudbeno ceno, v katero so všteti vsi davki in druge dajatve. Stroške zavarovalnega posrednika nosi izbrani ponudnik v okviru administrativne premije.</w:t>
      </w:r>
    </w:p>
    <w:p w14:paraId="26E7FF07" w14:textId="5091D576"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Ponudnik izpolni vse postavke v Predračunu, in sicer na največ dve decimalni mesti.</w:t>
      </w:r>
    </w:p>
    <w:p w14:paraId="2D2F66FE" w14:textId="77777777" w:rsidR="004448C9" w:rsidRPr="00334D4B"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w:t>
      </w:r>
      <w:r w:rsidRPr="004448C9">
        <w:rPr>
          <w:rFonts w:ascii="Calibri" w:eastAsia="Calibri" w:hAnsi="Calibri" w:cs="Calibri"/>
          <w:sz w:val="16"/>
          <w:szCs w:val="16"/>
        </w:rPr>
        <w:t xml:space="preserve">izpolnjuje vseh zahtev naročnika iz predmetne razpisne dokumentacije. V kolikor ponudnik vpiše ceno nič (0) EUR, se šteje, da ponuja postavko brezplačno. Ponudnik ne sme </w:t>
      </w:r>
      <w:r w:rsidRPr="00334D4B">
        <w:rPr>
          <w:rFonts w:ascii="Calibri" w:eastAsia="Calibri" w:hAnsi="Calibri" w:cs="Calibri"/>
          <w:sz w:val="16"/>
          <w:szCs w:val="16"/>
        </w:rPr>
        <w:t xml:space="preserve">spreminjati vsebine predračuna. </w:t>
      </w:r>
    </w:p>
    <w:p w14:paraId="0E8EE1A3" w14:textId="77777777" w:rsidR="004448C9" w:rsidRPr="00334D4B"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Ponudnik v sistemu e-JN predračun (OBR-4) naloži v razdelek »Predračun« v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Naročnik lahko od ponudnikov zahteva razčlembo </w:t>
      </w:r>
      <w:r w:rsidRPr="004448C9">
        <w:rPr>
          <w:rFonts w:ascii="Calibri" w:eastAsia="Calibri" w:hAnsi="Calibri" w:cs="Calibri"/>
          <w:sz w:val="16"/>
          <w:szCs w:val="16"/>
        </w:rPr>
        <w:t>(analizo)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77777777" w:rsidR="00ED7BE2" w:rsidRPr="00162DFF"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posredovati kopijo pogodbe, ki jo je sklenil s svojim naročnikom (ponudnikom), v petih dneh od </w:t>
      </w:r>
      <w:r w:rsidRPr="00162DFF">
        <w:rPr>
          <w:rFonts w:asciiTheme="minorHAnsi" w:hAnsiTheme="minorHAnsi" w:cstheme="minorHAnsi"/>
          <w:sz w:val="16"/>
          <w:szCs w:val="16"/>
        </w:rPr>
        <w:t>sklenitve te pogodbe</w:t>
      </w:r>
      <w:r w:rsidRPr="00162DFF">
        <w:rPr>
          <w:rFonts w:ascii="Calibri" w:hAnsi="Calibri" w:cs="Calibri"/>
          <w:sz w:val="16"/>
          <w:szCs w:val="16"/>
        </w:rPr>
        <w:t>.</w:t>
      </w:r>
    </w:p>
    <w:p w14:paraId="531D54A3"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USTAVITEV POSTOPKA, ZAVRNITEV VSEH PONUDB, ODSTOP OD IZVEDBE JAVNEGA NAROČILA</w:t>
      </w:r>
    </w:p>
    <w:p w14:paraId="2744D120"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lastRenderedPageBreak/>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PREVERITEV RESNIČNOSTI PODATKOV</w:t>
      </w:r>
    </w:p>
    <w:p w14:paraId="1E7AD20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ZAUPNOST PODATKOV</w:t>
      </w:r>
    </w:p>
    <w:p w14:paraId="2ED4DC04" w14:textId="0366B802"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Ponudnik mora skladno z 39. in 40. členom Zakona o gospodarskih družbah  ZGD-1 (Uradni list RS, št. 42/06 s </w:t>
      </w:r>
      <w:proofErr w:type="spellStart"/>
      <w:r w:rsidRPr="00162DFF">
        <w:rPr>
          <w:rFonts w:ascii="Calibri" w:eastAsia="Calibri" w:hAnsi="Calibri" w:cs="Calibri"/>
          <w:sz w:val="16"/>
          <w:szCs w:val="16"/>
        </w:rPr>
        <w:t>spr</w:t>
      </w:r>
      <w:proofErr w:type="spellEnd"/>
      <w:r w:rsidRPr="00162DFF">
        <w:rPr>
          <w:rFonts w:ascii="Calibri" w:eastAsia="Calibri" w:hAnsi="Calibri" w:cs="Calibri"/>
          <w:sz w:val="16"/>
          <w:szCs w:val="16"/>
        </w:rPr>
        <w:t>.)</w:t>
      </w:r>
      <w:r w:rsidR="009200AF">
        <w:rPr>
          <w:rFonts w:ascii="Calibri" w:eastAsia="Calibri" w:hAnsi="Calibri" w:cs="Calibri"/>
          <w:sz w:val="16"/>
          <w:szCs w:val="16"/>
        </w:rPr>
        <w:t xml:space="preserve"> in veljavnega Zakona o poslovni skrivnosti</w:t>
      </w:r>
      <w:r w:rsidRPr="00162DFF">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162DFF">
        <w:rPr>
          <w:rFonts w:ascii="Calibri" w:eastAsia="Calibri" w:hAnsi="Calibri" w:cs="Calibri"/>
          <w:sz w:val="16"/>
          <w:szCs w:val="16"/>
        </w:rPr>
        <w:t>spr</w:t>
      </w:r>
      <w:proofErr w:type="spellEnd"/>
      <w:r w:rsidRPr="00162DFF">
        <w:rPr>
          <w:rFonts w:ascii="Calibri" w:eastAsia="Calibri" w:hAnsi="Calibri" w:cs="Calibri"/>
          <w:sz w:val="16"/>
          <w:szCs w:val="16"/>
        </w:rPr>
        <w:t>.).</w:t>
      </w:r>
    </w:p>
    <w:p w14:paraId="3709646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0209E580"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 xml:space="preserve">PLAČILNI </w:t>
      </w:r>
      <w:r w:rsidR="0067328C" w:rsidRPr="00162DFF">
        <w:rPr>
          <w:rFonts w:ascii="Calibri" w:eastAsia="Calibri" w:hAnsi="Calibri" w:cs="Calibri"/>
          <w:b/>
          <w:sz w:val="16"/>
          <w:szCs w:val="16"/>
        </w:rPr>
        <w:t>IN DRUGI</w:t>
      </w:r>
      <w:r w:rsidR="000D0CB1" w:rsidRPr="00162DFF">
        <w:rPr>
          <w:rFonts w:ascii="Calibri" w:eastAsia="Calibri" w:hAnsi="Calibri" w:cs="Calibri"/>
          <w:b/>
          <w:sz w:val="16"/>
          <w:szCs w:val="16"/>
        </w:rPr>
        <w:t xml:space="preserve"> </w:t>
      </w:r>
      <w:r w:rsidRPr="00162DFF">
        <w:rPr>
          <w:rFonts w:ascii="Calibri" w:eastAsia="Calibri" w:hAnsi="Calibri" w:cs="Calibri"/>
          <w:b/>
          <w:sz w:val="16"/>
          <w:szCs w:val="16"/>
        </w:rPr>
        <w:t>POGOJI</w:t>
      </w:r>
    </w:p>
    <w:p w14:paraId="5589C5C7" w14:textId="36FD2B52" w:rsidR="00646CA0" w:rsidRPr="00162DFF" w:rsidRDefault="004448C9" w:rsidP="00EC389D">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Rok plačila s strani naročnika je 30 dni po prejemu listine, ki je podlaga za </w:t>
      </w:r>
      <w:proofErr w:type="spellStart"/>
      <w:r w:rsidRPr="00162DFF">
        <w:rPr>
          <w:rFonts w:ascii="Calibri" w:eastAsia="Calibri" w:hAnsi="Calibri" w:cs="Calibri"/>
          <w:sz w:val="16"/>
          <w:szCs w:val="16"/>
        </w:rPr>
        <w:t>izplačilo.</w:t>
      </w:r>
      <w:r w:rsidR="00646CA0" w:rsidRPr="00162DFF">
        <w:rPr>
          <w:rFonts w:ascii="Calibri" w:eastAsia="Calibri" w:hAnsi="Calibri" w:cs="Calibri"/>
          <w:sz w:val="16"/>
          <w:szCs w:val="16"/>
        </w:rPr>
        <w:t>Naročnik</w:t>
      </w:r>
      <w:proofErr w:type="spellEnd"/>
      <w:r w:rsidR="00646CA0" w:rsidRPr="00162DFF">
        <w:rPr>
          <w:rFonts w:ascii="Calibri" w:eastAsia="Calibri" w:hAnsi="Calibri" w:cs="Calibri"/>
          <w:sz w:val="16"/>
          <w:szCs w:val="16"/>
        </w:rPr>
        <w:t xml:space="preserve"> bo znesek zavarovalnih premij poravnal glede ne navedbe v izjavi o plačilu premije (PRILOGA OBR-</w:t>
      </w:r>
      <w:r w:rsidR="00EC389D" w:rsidRPr="00162DFF">
        <w:rPr>
          <w:rFonts w:ascii="Calibri" w:eastAsia="Calibri" w:hAnsi="Calibri" w:cs="Calibri"/>
          <w:sz w:val="16"/>
          <w:szCs w:val="16"/>
        </w:rPr>
        <w:t>7</w:t>
      </w:r>
      <w:r w:rsidR="00646CA0" w:rsidRPr="00162DFF">
        <w:rPr>
          <w:rFonts w:ascii="Calibri" w:eastAsia="Calibri" w:hAnsi="Calibri" w:cs="Calibri"/>
          <w:sz w:val="16"/>
          <w:szCs w:val="16"/>
        </w:rPr>
        <w:t>)</w:t>
      </w:r>
    </w:p>
    <w:p w14:paraId="294CB7CF" w14:textId="10BDF862"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okvirnega sporazuma. Zavarovalni pogoji za vse vrste zavarovanj, dogovorjeni ob sklenitvi okvirnega sporazuma veljajo ves čas trajanja oz. veljavnosti okvirnega sporazuma in jih ponudnik ne sme spreminjati.</w:t>
      </w:r>
    </w:p>
    <w:p w14:paraId="163865C4" w14:textId="69FD73EB"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Zavarovanec bo zavarovatelju, za namen obračunavanja zavarovalnih premij, vsako leto do 01.04., sporočil podatke oz. osnove za pripravo obračunskih zavarovalnih polic za naslednje leto. </w:t>
      </w:r>
    </w:p>
    <w:p w14:paraId="2821B9D1" w14:textId="426B360B"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Zavarovanec bo zavarovatelju sproti, najmanj pa 1 krat na mesec sporočil podatke o morebitnih nabavah vozil oz. odjavah le – teh iz prometa (velja za SKLOP 2).</w:t>
      </w:r>
    </w:p>
    <w:p w14:paraId="016468AB" w14:textId="5B2544F9"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Naročnik mora o nastalem škodnem dogodku zavarovalnico obvestiti </w:t>
      </w:r>
      <w:r w:rsidR="00A737B5" w:rsidRPr="00162DFF">
        <w:rPr>
          <w:rFonts w:ascii="Calibri" w:eastAsia="Calibri" w:hAnsi="Calibri" w:cs="Calibri"/>
          <w:sz w:val="16"/>
          <w:szCs w:val="16"/>
        </w:rPr>
        <w:t>praviloma</w:t>
      </w:r>
      <w:r w:rsidRPr="00162DFF">
        <w:rPr>
          <w:rFonts w:ascii="Calibri" w:eastAsia="Calibri" w:hAnsi="Calibri" w:cs="Calibri"/>
          <w:sz w:val="16"/>
          <w:szCs w:val="16"/>
        </w:rPr>
        <w:t xml:space="preserve"> v štirinajstih (14) dneh, ko je ugotovil njegov nastanek. O nastanku škodnega dogodka sestavi zapisnik o škodi in obvesti zavarovalnico. </w:t>
      </w:r>
      <w:r w:rsidRPr="00162DFF">
        <w:rPr>
          <w:rFonts w:ascii="Calibri" w:eastAsia="Calibri" w:hAnsi="Calibri" w:cs="Calibri"/>
          <w:sz w:val="16"/>
          <w:szCs w:val="16"/>
        </w:rPr>
        <w:t>Predstavniku zavarovalnice se omogoči ogled kraja nastanka škode in poškodovanih objektov oz. sredstev.</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FD3DAB3"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bookmarkStart w:id="8" w:name="_Hlk29473871"/>
      <w:r w:rsidRPr="004448C9">
        <w:rPr>
          <w:rFonts w:ascii="Calibri" w:eastAsia="Calibri" w:hAnsi="Calibri" w:cs="Calibri"/>
          <w:b/>
          <w:sz w:val="16"/>
          <w:szCs w:val="16"/>
        </w:rPr>
        <w:t>CELOVITOST PONUDBE</w:t>
      </w:r>
    </w:p>
    <w:p w14:paraId="03A95437" w14:textId="20240957" w:rsid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bookmarkEnd w:id="8"/>
      <w:r w:rsidRPr="004448C9">
        <w:rPr>
          <w:rFonts w:ascii="Calibri" w:eastAsia="Calibri" w:hAnsi="Calibri" w:cs="Calibri"/>
          <w:sz w:val="16"/>
          <w:szCs w:val="16"/>
        </w:rPr>
        <w:t>.</w:t>
      </w:r>
    </w:p>
    <w:p w14:paraId="1826A777" w14:textId="1FA81113" w:rsidR="00000E8A" w:rsidRDefault="005120E7" w:rsidP="00000E8A">
      <w:pPr>
        <w:widowControl/>
        <w:numPr>
          <w:ilvl w:val="0"/>
          <w:numId w:val="11"/>
        </w:numPr>
        <w:adjustRightInd/>
        <w:spacing w:after="70" w:line="240" w:lineRule="auto"/>
        <w:jc w:val="both"/>
        <w:textAlignment w:val="auto"/>
        <w:rPr>
          <w:rFonts w:ascii="Calibri" w:eastAsia="Calibri" w:hAnsi="Calibri" w:cs="Calibri"/>
          <w:b/>
          <w:sz w:val="16"/>
          <w:szCs w:val="16"/>
        </w:rPr>
      </w:pPr>
      <w:r>
        <w:rPr>
          <w:rFonts w:ascii="Calibri" w:eastAsia="Calibri" w:hAnsi="Calibri" w:cs="Calibri"/>
          <w:b/>
          <w:sz w:val="16"/>
          <w:szCs w:val="16"/>
        </w:rPr>
        <w:t>SKLENITEV OKVIRNEGA SPO</w:t>
      </w:r>
      <w:r w:rsidR="009B32CE">
        <w:rPr>
          <w:rFonts w:ascii="Calibri" w:eastAsia="Calibri" w:hAnsi="Calibri" w:cs="Calibri"/>
          <w:b/>
          <w:sz w:val="16"/>
          <w:szCs w:val="16"/>
        </w:rPr>
        <w:t>RAZUMA</w:t>
      </w:r>
    </w:p>
    <w:p w14:paraId="67953121" w14:textId="191A4327" w:rsidR="009B32CE" w:rsidRPr="009B32CE" w:rsidRDefault="00B93FA5" w:rsidP="00890A29">
      <w:pPr>
        <w:widowControl/>
        <w:adjustRightInd/>
        <w:spacing w:after="70" w:line="240" w:lineRule="auto"/>
        <w:jc w:val="both"/>
        <w:textAlignment w:val="auto"/>
        <w:rPr>
          <w:rFonts w:ascii="Calibri" w:eastAsia="Calibri" w:hAnsi="Calibri" w:cs="Calibri"/>
          <w:b/>
          <w:sz w:val="16"/>
          <w:szCs w:val="16"/>
        </w:rPr>
      </w:pPr>
      <w:r>
        <w:rPr>
          <w:rFonts w:ascii="Calibri" w:eastAsia="Calibri" w:hAnsi="Calibri" w:cs="Calibri"/>
          <w:sz w:val="16"/>
          <w:szCs w:val="16"/>
        </w:rPr>
        <w:t xml:space="preserve">20.1 </w:t>
      </w:r>
      <w:r w:rsidR="009B32CE" w:rsidRPr="009B32CE">
        <w:rPr>
          <w:rFonts w:ascii="Calibri" w:eastAsia="Calibri" w:hAnsi="Calibri" w:cs="Calibri"/>
          <w:sz w:val="16"/>
          <w:szCs w:val="16"/>
        </w:rPr>
        <w:t xml:space="preserve">Okvirni sporazum bo naročnik v posameznem sklopu sklenil z enim ponudnikom s podpisom posameznih zavarovalnih polic za posamezno vrsto zavarovanja. Zavarovanje po posameznih policah mora vključevati vse nevarnosti in pogoje iz specifikacij, ki so dogovorjene na podlagi tega javnega naročila, ne glede na to ali so na polici vpisane vse klavzule ali ne. Sestavni del zavarovalnih polic je razpisna dokumentacija. </w:t>
      </w:r>
    </w:p>
    <w:p w14:paraId="618AA9FC" w14:textId="77777777" w:rsidR="009B32CE" w:rsidRPr="009B32CE" w:rsidRDefault="009B32CE" w:rsidP="009B32CE">
      <w:pPr>
        <w:widowControl/>
        <w:adjustRightInd/>
        <w:spacing w:after="70" w:line="240" w:lineRule="auto"/>
        <w:ind w:left="502"/>
        <w:jc w:val="both"/>
        <w:textAlignment w:val="auto"/>
        <w:rPr>
          <w:rFonts w:ascii="Calibri" w:eastAsia="Calibri" w:hAnsi="Calibri" w:cs="Calibri"/>
          <w:sz w:val="16"/>
          <w:szCs w:val="16"/>
        </w:rPr>
      </w:pPr>
      <w:r w:rsidRPr="009B32CE">
        <w:rPr>
          <w:rFonts w:ascii="Calibri" w:eastAsia="Calibri" w:hAnsi="Calibri" w:cs="Calibri"/>
          <w:sz w:val="16"/>
          <w:szCs w:val="16"/>
        </w:rPr>
        <w:t>V primeru, da so splošni pogoji katerega koli zavarovanja in določbe v naročnikovi razpisni dokumentaciji med seboj v nasprotju, se uporabljajo določbe razpisne dokumentacije.</w:t>
      </w:r>
    </w:p>
    <w:p w14:paraId="121083EC" w14:textId="0429127F" w:rsidR="00000E8A" w:rsidRPr="004448C9" w:rsidRDefault="00000E8A" w:rsidP="004448C9">
      <w:pPr>
        <w:widowControl/>
        <w:adjustRightInd/>
        <w:spacing w:line="240" w:lineRule="auto"/>
        <w:textAlignment w:val="auto"/>
        <w:rPr>
          <w:rFonts w:ascii="Calibri" w:eastAsia="Calibri" w:hAnsi="Calibri" w:cs="Calibri"/>
          <w:b/>
          <w:sz w:val="16"/>
          <w:szCs w:val="16"/>
        </w:rPr>
        <w:sectPr w:rsidR="00000E8A"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693C9ADA" w:rsidR="004448C9" w:rsidRPr="004448C9" w:rsidRDefault="00FE7FDC" w:rsidP="004448C9">
      <w:pPr>
        <w:widowControl/>
        <w:numPr>
          <w:ilvl w:val="0"/>
          <w:numId w:val="13"/>
        </w:numPr>
        <w:adjustRightInd/>
        <w:spacing w:line="240" w:lineRule="auto"/>
        <w:jc w:val="both"/>
        <w:textAlignment w:val="auto"/>
        <w:rPr>
          <w:rFonts w:ascii="Calibri" w:hAnsi="Calibri" w:cs="Calibri"/>
          <w:sz w:val="18"/>
          <w:szCs w:val="18"/>
          <w:lang w:eastAsia="sl-SI"/>
        </w:rPr>
      </w:pPr>
      <w:r w:rsidRPr="00FE7FDC">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0E7481B4" w:rsidR="004448C9" w:rsidRPr="00A90D08" w:rsidRDefault="009E36C1" w:rsidP="00F1661F">
      <w:pPr>
        <w:widowControl/>
        <w:adjustRightInd/>
        <w:spacing w:line="240" w:lineRule="auto"/>
        <w:ind w:left="567" w:hanging="567"/>
        <w:jc w:val="both"/>
        <w:textAlignment w:val="auto"/>
        <w:rPr>
          <w:rFonts w:eastAsia="Calibri" w:cstheme="minorHAnsi"/>
          <w:sz w:val="18"/>
          <w:szCs w:val="18"/>
        </w:rPr>
      </w:pPr>
      <w:r>
        <w:rPr>
          <w:rFonts w:ascii="Times New Roman" w:eastAsia="Calibri" w:hAnsi="Times New Roman"/>
          <w:szCs w:val="22"/>
        </w:rPr>
        <w:t xml:space="preserve">          </w:t>
      </w:r>
      <w:r w:rsidR="00D826AC" w:rsidRPr="00A90D08">
        <w:rPr>
          <w:rFonts w:eastAsia="Calibri" w:cstheme="minorHAnsi"/>
          <w:sz w:val="18"/>
          <w:szCs w:val="18"/>
        </w:rPr>
        <w:t xml:space="preserve">Ponudniki lahko </w:t>
      </w:r>
      <w:r w:rsidR="004F69AF" w:rsidRPr="00A90D08">
        <w:rPr>
          <w:rFonts w:eastAsia="Calibri" w:cstheme="minorHAnsi"/>
          <w:sz w:val="18"/>
          <w:szCs w:val="18"/>
        </w:rPr>
        <w:t>predložijo</w:t>
      </w:r>
      <w:r w:rsidR="00325189" w:rsidRPr="00A90D08">
        <w:rPr>
          <w:rFonts w:eastAsia="Calibri" w:cstheme="minorHAnsi"/>
          <w:sz w:val="18"/>
          <w:szCs w:val="18"/>
        </w:rPr>
        <w:t xml:space="preserve"> </w:t>
      </w:r>
      <w:r w:rsidR="00BA70A8" w:rsidRPr="00A90D08">
        <w:rPr>
          <w:rFonts w:eastAsia="Calibri" w:cstheme="minorHAnsi"/>
          <w:sz w:val="18"/>
          <w:szCs w:val="18"/>
        </w:rPr>
        <w:t xml:space="preserve">v ponudbo </w:t>
      </w:r>
      <w:r w:rsidR="00325189" w:rsidRPr="00A90D08">
        <w:rPr>
          <w:rFonts w:eastAsia="Calibri" w:cstheme="minorHAnsi"/>
          <w:sz w:val="18"/>
          <w:szCs w:val="18"/>
        </w:rPr>
        <w:t xml:space="preserve">potrdila iz kazenskih evidenc za </w:t>
      </w:r>
      <w:r w:rsidR="001602B7">
        <w:rPr>
          <w:rFonts w:eastAsia="Calibri" w:cstheme="minorHAnsi"/>
          <w:sz w:val="18"/>
          <w:szCs w:val="18"/>
        </w:rPr>
        <w:t>prav</w:t>
      </w:r>
      <w:r w:rsidR="00C07FA7">
        <w:rPr>
          <w:rFonts w:eastAsia="Calibri" w:cstheme="minorHAnsi"/>
          <w:sz w:val="18"/>
          <w:szCs w:val="18"/>
        </w:rPr>
        <w:t xml:space="preserve">no osebo in njihove </w:t>
      </w:r>
      <w:r w:rsidR="00325189" w:rsidRPr="00A90D08">
        <w:rPr>
          <w:rFonts w:eastAsia="Calibri" w:cstheme="minorHAnsi"/>
          <w:sz w:val="18"/>
          <w:szCs w:val="18"/>
        </w:rPr>
        <w:t>zakonite zastopnike</w:t>
      </w:r>
      <w:r w:rsidR="00E45B0E" w:rsidRPr="00A90D08">
        <w:rPr>
          <w:rFonts w:eastAsia="Calibri" w:cstheme="minorHAnsi"/>
          <w:sz w:val="18"/>
          <w:szCs w:val="18"/>
        </w:rPr>
        <w:t xml:space="preserve"> (v skladu z OBR-3)</w:t>
      </w:r>
      <w:r w:rsidR="00C6303A" w:rsidRPr="00A90D08">
        <w:rPr>
          <w:rFonts w:eastAsia="Calibri" w:cstheme="minorHAnsi"/>
          <w:sz w:val="18"/>
          <w:szCs w:val="18"/>
        </w:rPr>
        <w:t xml:space="preserve">, v kolikor niso starejša </w:t>
      </w:r>
      <w:r w:rsidR="007C06B8" w:rsidRPr="00A90D08">
        <w:rPr>
          <w:rFonts w:eastAsia="Calibri" w:cstheme="minorHAnsi"/>
          <w:sz w:val="18"/>
          <w:szCs w:val="18"/>
        </w:rPr>
        <w:t xml:space="preserve">od </w:t>
      </w:r>
      <w:r w:rsidR="003A32E6">
        <w:rPr>
          <w:rFonts w:eastAsia="Calibri" w:cstheme="minorHAnsi"/>
          <w:sz w:val="18"/>
          <w:szCs w:val="18"/>
        </w:rPr>
        <w:t>4 mesecev</w:t>
      </w:r>
      <w:r w:rsidR="007C06B8" w:rsidRPr="00A90D08">
        <w:rPr>
          <w:rFonts w:eastAsia="Calibri" w:cstheme="minorHAnsi"/>
          <w:sz w:val="18"/>
          <w:szCs w:val="18"/>
        </w:rPr>
        <w:t xml:space="preserve"> od roka za predložitev ponudbe.</w:t>
      </w:r>
      <w:r w:rsidR="00BA70A8" w:rsidRPr="00A90D08">
        <w:rPr>
          <w:rFonts w:eastAsia="Calibri" w:cstheme="minorHAnsi"/>
          <w:sz w:val="18"/>
          <w:szCs w:val="18"/>
        </w:rPr>
        <w:t xml:space="preserve"> Ne glede </w:t>
      </w:r>
      <w:r w:rsidR="003322C0" w:rsidRPr="00A90D08">
        <w:rPr>
          <w:rFonts w:eastAsia="Calibri" w:cstheme="minorHAnsi"/>
          <w:sz w:val="18"/>
          <w:szCs w:val="18"/>
        </w:rPr>
        <w:t>na predložitev potrdila, morajo</w:t>
      </w:r>
      <w:r w:rsidR="005F7FE8" w:rsidRPr="00A90D08">
        <w:rPr>
          <w:rFonts w:eastAsia="Calibri" w:cstheme="minorHAnsi"/>
          <w:sz w:val="18"/>
          <w:szCs w:val="18"/>
        </w:rPr>
        <w:t xml:space="preserve"> ponudniki predložiti </w:t>
      </w:r>
      <w:r w:rsidR="0004671F" w:rsidRPr="00A90D08">
        <w:rPr>
          <w:rFonts w:eastAsia="Calibri" w:cstheme="minorHAnsi"/>
          <w:sz w:val="18"/>
          <w:szCs w:val="18"/>
        </w:rPr>
        <w:t>OBR-3</w:t>
      </w:r>
      <w:r w:rsidR="008C4D51">
        <w:rPr>
          <w:rFonts w:eastAsia="Calibri" w:cstheme="minorHAnsi"/>
          <w:sz w:val="18"/>
          <w:szCs w:val="18"/>
        </w:rPr>
        <w:t>.</w:t>
      </w: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3928709" w:rsidR="004448C9" w:rsidRPr="002C35FF" w:rsidRDefault="002C35FF" w:rsidP="002C35FF">
      <w:pPr>
        <w:pStyle w:val="Telobesedila"/>
        <w:numPr>
          <w:ilvl w:val="1"/>
          <w:numId w:val="12"/>
        </w:numPr>
        <w:rPr>
          <w:rFonts w:ascii="Calibri" w:hAnsi="Calibri" w:cs="Calibri"/>
          <w:sz w:val="18"/>
          <w:szCs w:val="18"/>
        </w:rPr>
      </w:pPr>
      <w:r w:rsidRPr="002C35FF">
        <w:rPr>
          <w:rFonts w:ascii="Calibri" w:hAnsi="Calibri" w:cs="Calibri"/>
          <w:sz w:val="18"/>
          <w:szCs w:val="18"/>
        </w:rPr>
        <w:t xml:space="preserve">Ponudnik mora biti registriran za dejavnost, ki je predmet tega javnega naročila. </w:t>
      </w: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bookmarkStart w:id="9" w:name="_Hlk29820163"/>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bookmarkEnd w:id="9"/>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4E0A4833" w14:textId="08C1243D" w:rsidR="004448C9" w:rsidRPr="0085074A" w:rsidRDefault="004448C9" w:rsidP="00655990">
      <w:pPr>
        <w:widowControl/>
        <w:numPr>
          <w:ilvl w:val="0"/>
          <w:numId w:val="12"/>
        </w:numPr>
        <w:adjustRightInd/>
        <w:spacing w:before="120" w:after="70" w:line="240" w:lineRule="auto"/>
        <w:ind w:left="502"/>
        <w:jc w:val="both"/>
        <w:textAlignment w:val="auto"/>
        <w:outlineLvl w:val="0"/>
        <w:rPr>
          <w:rFonts w:ascii="Calibri" w:eastAsia="Calibri" w:hAnsi="Calibri" w:cs="Calibri"/>
          <w:sz w:val="18"/>
          <w:szCs w:val="18"/>
        </w:rPr>
      </w:pPr>
      <w:r w:rsidRPr="0085074A">
        <w:rPr>
          <w:rFonts w:ascii="Calibri" w:eastAsia="Calibri" w:hAnsi="Calibri" w:cs="Calibri"/>
          <w:b/>
          <w:sz w:val="18"/>
          <w:szCs w:val="18"/>
        </w:rPr>
        <w:t xml:space="preserve">POGOJI ZA PRIZNANJE </w:t>
      </w:r>
      <w:r w:rsidR="008F1481" w:rsidRPr="0085074A">
        <w:rPr>
          <w:rFonts w:ascii="Calibri" w:eastAsia="Calibri" w:hAnsi="Calibri" w:cs="Calibri"/>
          <w:b/>
          <w:sz w:val="18"/>
          <w:szCs w:val="18"/>
        </w:rPr>
        <w:t xml:space="preserve">TEHNIČNE </w:t>
      </w:r>
      <w:r w:rsidR="0085074A" w:rsidRPr="0085074A">
        <w:rPr>
          <w:rFonts w:ascii="Calibri" w:eastAsia="Calibri" w:hAnsi="Calibri" w:cs="Calibri"/>
          <w:b/>
          <w:sz w:val="18"/>
          <w:szCs w:val="18"/>
        </w:rPr>
        <w:t>SPOSOBNOSTI</w:t>
      </w:r>
    </w:p>
    <w:p w14:paraId="2E85A0B0" w14:textId="544916D3" w:rsidR="00EE043B" w:rsidRPr="00EE043B" w:rsidRDefault="0085074A" w:rsidP="001C79EF">
      <w:pPr>
        <w:widowControl/>
        <w:adjustRightInd/>
        <w:spacing w:before="120" w:after="70" w:line="240" w:lineRule="auto"/>
        <w:ind w:left="142"/>
        <w:jc w:val="both"/>
        <w:textAlignment w:val="auto"/>
        <w:outlineLvl w:val="0"/>
        <w:rPr>
          <w:rFonts w:ascii="Calibri" w:eastAsia="Calibri" w:hAnsi="Calibri" w:cs="Calibri"/>
          <w:bCs/>
          <w:sz w:val="18"/>
          <w:szCs w:val="18"/>
        </w:rPr>
      </w:pPr>
      <w:r w:rsidRPr="0085074A">
        <w:rPr>
          <w:rFonts w:ascii="Calibri" w:eastAsia="Calibri" w:hAnsi="Calibri" w:cs="Calibri"/>
          <w:bCs/>
          <w:sz w:val="18"/>
          <w:szCs w:val="18"/>
        </w:rPr>
        <w:t xml:space="preserve">   25. 1</w:t>
      </w:r>
      <w:r w:rsidR="00EE043B" w:rsidRPr="00EE043B">
        <w:rPr>
          <w:rFonts w:eastAsia="Calibri" w:cstheme="minorHAnsi"/>
          <w:color w:val="000000" w:themeColor="text1"/>
          <w:sz w:val="22"/>
          <w:szCs w:val="22"/>
        </w:rPr>
        <w:t xml:space="preserve"> </w:t>
      </w:r>
      <w:r w:rsidR="00EE043B" w:rsidRPr="00EE043B">
        <w:rPr>
          <w:rFonts w:ascii="Calibri" w:eastAsia="Calibri" w:hAnsi="Calibri" w:cs="Calibri"/>
          <w:bCs/>
          <w:sz w:val="18"/>
          <w:szCs w:val="18"/>
        </w:rPr>
        <w:t xml:space="preserve">V zvezi s predmetnim  javnim naročilom pod kazensko in materialno odgovornostjo </w:t>
      </w:r>
      <w:r w:rsidR="00D2242F">
        <w:rPr>
          <w:rFonts w:ascii="Calibri" w:eastAsia="Calibri" w:hAnsi="Calibri" w:cs="Calibri"/>
          <w:bCs/>
          <w:sz w:val="18"/>
          <w:szCs w:val="18"/>
        </w:rPr>
        <w:t>ponudnik izjavlja</w:t>
      </w:r>
      <w:r w:rsidR="00EE043B" w:rsidRPr="00EE043B">
        <w:rPr>
          <w:rFonts w:ascii="Calibri" w:eastAsia="Calibri" w:hAnsi="Calibri" w:cs="Calibri"/>
          <w:bCs/>
          <w:sz w:val="18"/>
          <w:szCs w:val="18"/>
        </w:rPr>
        <w:t>, da za celotno pogodbeno obdobje</w:t>
      </w:r>
    </w:p>
    <w:p w14:paraId="1E71EC4E" w14:textId="627F4CE7" w:rsidR="00EE043B" w:rsidRPr="00564FCC" w:rsidRDefault="00EE043B" w:rsidP="00564FCC">
      <w:pPr>
        <w:widowControl/>
        <w:numPr>
          <w:ilvl w:val="0"/>
          <w:numId w:val="16"/>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 xml:space="preserve">Nudi plačilo letne premije na 9 enakih mesečnih obrokov, in sicer najprej 30. v mesecu (ali kasneje odvisno od datuma prejema računa) od 01.04. naprej. Račune bomo izstavljali mesečno z rokom plačila 30 dni od prejema pravilno izstavljenega računa. </w:t>
      </w:r>
    </w:p>
    <w:p w14:paraId="13832BCE" w14:textId="07421003" w:rsidR="00EE043B" w:rsidRPr="00EE043B" w:rsidRDefault="003F51D5" w:rsidP="00EE043B">
      <w:pPr>
        <w:widowControl/>
        <w:adjustRightInd/>
        <w:spacing w:before="120" w:after="70" w:line="240" w:lineRule="auto"/>
        <w:ind w:left="142"/>
        <w:jc w:val="both"/>
        <w:textAlignment w:val="auto"/>
        <w:outlineLvl w:val="0"/>
        <w:rPr>
          <w:rFonts w:ascii="Calibri" w:eastAsia="Calibri" w:hAnsi="Calibri" w:cs="Calibri"/>
          <w:sz w:val="18"/>
          <w:szCs w:val="18"/>
        </w:rPr>
      </w:pPr>
      <w:r w:rsidRPr="00997E3A">
        <w:rPr>
          <w:rFonts w:ascii="Calibri" w:eastAsia="Calibri" w:hAnsi="Calibri" w:cs="Calibri"/>
          <w:sz w:val="18"/>
          <w:szCs w:val="18"/>
        </w:rPr>
        <w:t>Ponudnik</w:t>
      </w:r>
      <w:r w:rsidR="00763CD3" w:rsidRPr="00997E3A">
        <w:rPr>
          <w:rFonts w:ascii="Calibri" w:eastAsia="Calibri" w:hAnsi="Calibri" w:cs="Calibri"/>
          <w:sz w:val="18"/>
          <w:szCs w:val="18"/>
        </w:rPr>
        <w:t xml:space="preserve"> zagotavlja</w:t>
      </w:r>
      <w:r w:rsidR="00EE043B" w:rsidRPr="00EE043B">
        <w:rPr>
          <w:rFonts w:ascii="Calibri" w:eastAsia="Calibri" w:hAnsi="Calibri" w:cs="Calibri"/>
          <w:sz w:val="18"/>
          <w:szCs w:val="18"/>
        </w:rPr>
        <w:t xml:space="preserve">: </w:t>
      </w:r>
    </w:p>
    <w:p w14:paraId="2A342B8B" w14:textId="07639B90"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naročniku po potrebi poročal o višini zneskov, datumih iz naslova posameznih vrst zavarovanj, ki so predmet tega javnega naročila,</w:t>
      </w:r>
    </w:p>
    <w:p w14:paraId="2E7745B2" w14:textId="07F7DEA1"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za zavarovanje naročnikovega premoženja sklenil ustrezna pozavarovanja,</w:t>
      </w:r>
    </w:p>
    <w:p w14:paraId="30B97B1B" w14:textId="47CBE5BE"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izved</w:t>
      </w:r>
      <w:r w:rsidR="00763CD3">
        <w:rPr>
          <w:rFonts w:ascii="Calibri" w:eastAsia="Calibri" w:hAnsi="Calibri" w:cs="Calibri"/>
          <w:bCs/>
          <w:sz w:val="18"/>
          <w:szCs w:val="18"/>
        </w:rPr>
        <w:t>el</w:t>
      </w:r>
      <w:r w:rsidRPr="00EE043B">
        <w:rPr>
          <w:rFonts w:ascii="Calibri" w:eastAsia="Calibri" w:hAnsi="Calibri" w:cs="Calibri"/>
          <w:bCs/>
          <w:sz w:val="18"/>
          <w:szCs w:val="18"/>
        </w:rPr>
        <w:t xml:space="preserve"> izplačilo odškodnine (zavarovalnine) posameznega zavarovalnega primera v roku petnajstih (15) dni po podpisu poravnave oz. zaključnega sporazuma,</w:t>
      </w:r>
    </w:p>
    <w:p w14:paraId="35A8DFA2" w14:textId="050278A1" w:rsidR="004448C9" w:rsidRPr="00763CD3" w:rsidRDefault="00763CD3" w:rsidP="00763CD3">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w:t>
      </w:r>
      <w:r>
        <w:rPr>
          <w:rFonts w:ascii="Calibri" w:eastAsia="Calibri" w:hAnsi="Calibri" w:cs="Calibri"/>
          <w:b/>
          <w:sz w:val="18"/>
          <w:szCs w:val="18"/>
        </w:rPr>
        <w:t xml:space="preserve">7: </w:t>
      </w:r>
      <w:r w:rsidR="00F670D7">
        <w:rPr>
          <w:rFonts w:ascii="Calibri" w:eastAsia="Calibri" w:hAnsi="Calibri" w:cs="Calibri"/>
          <w:b/>
          <w:sz w:val="18"/>
          <w:szCs w:val="18"/>
        </w:rPr>
        <w:t>Izjava</w:t>
      </w:r>
      <w:r w:rsidR="000F3F82">
        <w:rPr>
          <w:rFonts w:ascii="Calibri" w:eastAsia="Calibri" w:hAnsi="Calibri" w:cs="Calibri"/>
          <w:b/>
          <w:sz w:val="18"/>
          <w:szCs w:val="18"/>
        </w:rPr>
        <w:t xml:space="preserve"> o plačilu premije</w:t>
      </w:r>
      <w:r w:rsidR="00D31ACF">
        <w:rPr>
          <w:rFonts w:ascii="Calibri" w:eastAsia="Calibri" w:hAnsi="Calibri" w:cs="Calibri"/>
          <w:b/>
          <w:sz w:val="18"/>
          <w:szCs w:val="18"/>
        </w:rPr>
        <w:t xml:space="preserve"> in drugih pogojih</w:t>
      </w: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4B7CA" w14:textId="77777777" w:rsidR="00477ECD" w:rsidRDefault="00477ECD" w:rsidP="00B45977">
      <w:pPr>
        <w:spacing w:line="240" w:lineRule="auto"/>
      </w:pPr>
      <w:r>
        <w:separator/>
      </w:r>
    </w:p>
  </w:endnote>
  <w:endnote w:type="continuationSeparator" w:id="0">
    <w:p w14:paraId="562C9D4F" w14:textId="77777777" w:rsidR="00477ECD" w:rsidRDefault="00477ECD"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537C68D6"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7DC6ECEE"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66CEB5AD"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78D7F" w14:textId="77777777" w:rsidR="00477ECD" w:rsidRDefault="00477ECD" w:rsidP="00B45977">
      <w:pPr>
        <w:spacing w:line="240" w:lineRule="auto"/>
      </w:pPr>
      <w:r>
        <w:separator/>
      </w:r>
    </w:p>
  </w:footnote>
  <w:footnote w:type="continuationSeparator" w:id="0">
    <w:p w14:paraId="0FE4A2B3" w14:textId="77777777" w:rsidR="00477ECD" w:rsidRDefault="00477ECD"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7" name="Slika 7"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0D4B1F34"/>
    <w:multiLevelType w:val="hybridMultilevel"/>
    <w:tmpl w:val="ADF03FBA"/>
    <w:lvl w:ilvl="0" w:tplc="0424000F">
      <w:start w:val="1"/>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3" w15:restartNumberingAfterBreak="0">
    <w:nsid w:val="1E0438C9"/>
    <w:multiLevelType w:val="hybridMultilevel"/>
    <w:tmpl w:val="65A28BD6"/>
    <w:lvl w:ilvl="0" w:tplc="990A870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8"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D57FF3"/>
    <w:multiLevelType w:val="multilevel"/>
    <w:tmpl w:val="C4EE5F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563322881">
    <w:abstractNumId w:val="7"/>
  </w:num>
  <w:num w:numId="2" w16cid:durableId="1785613971">
    <w:abstractNumId w:val="7"/>
  </w:num>
  <w:num w:numId="3" w16cid:durableId="1803838592">
    <w:abstractNumId w:val="7"/>
  </w:num>
  <w:num w:numId="4" w16cid:durableId="1815903162">
    <w:abstractNumId w:val="7"/>
  </w:num>
  <w:num w:numId="5" w16cid:durableId="684409156">
    <w:abstractNumId w:val="7"/>
  </w:num>
  <w:num w:numId="6" w16cid:durableId="576283801">
    <w:abstractNumId w:val="8"/>
  </w:num>
  <w:num w:numId="7" w16cid:durableId="2012755567">
    <w:abstractNumId w:val="8"/>
  </w:num>
  <w:num w:numId="8" w16cid:durableId="922684289">
    <w:abstractNumId w:val="8"/>
  </w:num>
  <w:num w:numId="9" w16cid:durableId="666401461">
    <w:abstractNumId w:val="5"/>
  </w:num>
  <w:num w:numId="10" w16cid:durableId="1423718186">
    <w:abstractNumId w:val="4"/>
  </w:num>
  <w:num w:numId="11" w16cid:durableId="472722400">
    <w:abstractNumId w:val="1"/>
  </w:num>
  <w:num w:numId="12" w16cid:durableId="328532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202893">
    <w:abstractNumId w:val="0"/>
  </w:num>
  <w:num w:numId="14" w16cid:durableId="1938246906">
    <w:abstractNumId w:val="6"/>
  </w:num>
  <w:num w:numId="15" w16cid:durableId="1920870512">
    <w:abstractNumId w:val="9"/>
  </w:num>
  <w:num w:numId="16" w16cid:durableId="446122979">
    <w:abstractNumId w:val="3"/>
  </w:num>
  <w:num w:numId="17" w16cid:durableId="645861970">
    <w:abstractNumId w:val="2"/>
  </w:num>
  <w:num w:numId="18" w16cid:durableId="6093158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Miloševič Zupanič">
    <w15:presenceInfo w15:providerId="AD" w15:userId="S::svetlana.milosevic@jsp.si::00591cc1-c749-4b3b-aa43-5ba761661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hideSpellingErrors/>
  <w:hideGrammaticalErrors/>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0E8A"/>
    <w:rsid w:val="000078DB"/>
    <w:rsid w:val="0000798D"/>
    <w:rsid w:val="000124E1"/>
    <w:rsid w:val="0001329B"/>
    <w:rsid w:val="0001404A"/>
    <w:rsid w:val="000152AE"/>
    <w:rsid w:val="0001744C"/>
    <w:rsid w:val="00021845"/>
    <w:rsid w:val="00030135"/>
    <w:rsid w:val="00032182"/>
    <w:rsid w:val="00036DFA"/>
    <w:rsid w:val="00037439"/>
    <w:rsid w:val="000406B4"/>
    <w:rsid w:val="0004671F"/>
    <w:rsid w:val="000541AE"/>
    <w:rsid w:val="000574E6"/>
    <w:rsid w:val="00071024"/>
    <w:rsid w:val="00084C3F"/>
    <w:rsid w:val="00087132"/>
    <w:rsid w:val="000879DE"/>
    <w:rsid w:val="000913D4"/>
    <w:rsid w:val="0009711B"/>
    <w:rsid w:val="000A30AD"/>
    <w:rsid w:val="000A60E0"/>
    <w:rsid w:val="000A6B11"/>
    <w:rsid w:val="000B0C73"/>
    <w:rsid w:val="000C0C9C"/>
    <w:rsid w:val="000C1B8A"/>
    <w:rsid w:val="000C3FDA"/>
    <w:rsid w:val="000C521A"/>
    <w:rsid w:val="000C5C51"/>
    <w:rsid w:val="000D0CB1"/>
    <w:rsid w:val="000D0DC7"/>
    <w:rsid w:val="000D3B85"/>
    <w:rsid w:val="000D41AF"/>
    <w:rsid w:val="000E2E66"/>
    <w:rsid w:val="000F0DD9"/>
    <w:rsid w:val="000F3F82"/>
    <w:rsid w:val="001008EF"/>
    <w:rsid w:val="00107C0E"/>
    <w:rsid w:val="0011043E"/>
    <w:rsid w:val="00112999"/>
    <w:rsid w:val="001129C2"/>
    <w:rsid w:val="00114A30"/>
    <w:rsid w:val="00114CC7"/>
    <w:rsid w:val="00115800"/>
    <w:rsid w:val="0011714D"/>
    <w:rsid w:val="0012100D"/>
    <w:rsid w:val="00124B2A"/>
    <w:rsid w:val="001315F0"/>
    <w:rsid w:val="0013277A"/>
    <w:rsid w:val="00133D41"/>
    <w:rsid w:val="00140A3A"/>
    <w:rsid w:val="00150F36"/>
    <w:rsid w:val="001602B7"/>
    <w:rsid w:val="001602E1"/>
    <w:rsid w:val="00162DFF"/>
    <w:rsid w:val="0016304D"/>
    <w:rsid w:val="00163251"/>
    <w:rsid w:val="00164068"/>
    <w:rsid w:val="0016439D"/>
    <w:rsid w:val="00171F29"/>
    <w:rsid w:val="00173C9A"/>
    <w:rsid w:val="00174FF9"/>
    <w:rsid w:val="00191075"/>
    <w:rsid w:val="00191D75"/>
    <w:rsid w:val="00196161"/>
    <w:rsid w:val="00196FE7"/>
    <w:rsid w:val="00197656"/>
    <w:rsid w:val="001A0E5E"/>
    <w:rsid w:val="001A4A6D"/>
    <w:rsid w:val="001C3FAB"/>
    <w:rsid w:val="001C79EF"/>
    <w:rsid w:val="001C7F3E"/>
    <w:rsid w:val="001E24FA"/>
    <w:rsid w:val="001E4C37"/>
    <w:rsid w:val="001F48C5"/>
    <w:rsid w:val="001F6BA0"/>
    <w:rsid w:val="0021168F"/>
    <w:rsid w:val="00216E0B"/>
    <w:rsid w:val="00224D9E"/>
    <w:rsid w:val="00227CA1"/>
    <w:rsid w:val="00233D0B"/>
    <w:rsid w:val="0024603B"/>
    <w:rsid w:val="0025589B"/>
    <w:rsid w:val="00257E63"/>
    <w:rsid w:val="002720FF"/>
    <w:rsid w:val="00274AED"/>
    <w:rsid w:val="00275C62"/>
    <w:rsid w:val="002821B4"/>
    <w:rsid w:val="00284FDD"/>
    <w:rsid w:val="002909D4"/>
    <w:rsid w:val="002C31D8"/>
    <w:rsid w:val="002C35FF"/>
    <w:rsid w:val="002C7639"/>
    <w:rsid w:val="002D73D5"/>
    <w:rsid w:val="002E0478"/>
    <w:rsid w:val="002E312B"/>
    <w:rsid w:val="002E617E"/>
    <w:rsid w:val="00301025"/>
    <w:rsid w:val="00303668"/>
    <w:rsid w:val="00305194"/>
    <w:rsid w:val="00315507"/>
    <w:rsid w:val="00325189"/>
    <w:rsid w:val="0032765C"/>
    <w:rsid w:val="00331A49"/>
    <w:rsid w:val="003322C0"/>
    <w:rsid w:val="00334D4B"/>
    <w:rsid w:val="003352B1"/>
    <w:rsid w:val="00335341"/>
    <w:rsid w:val="00337CA3"/>
    <w:rsid w:val="003432DA"/>
    <w:rsid w:val="00352CA0"/>
    <w:rsid w:val="00354771"/>
    <w:rsid w:val="00355A56"/>
    <w:rsid w:val="00356931"/>
    <w:rsid w:val="003742C2"/>
    <w:rsid w:val="003965B5"/>
    <w:rsid w:val="00397108"/>
    <w:rsid w:val="003A1D90"/>
    <w:rsid w:val="003A1E78"/>
    <w:rsid w:val="003A32E6"/>
    <w:rsid w:val="003B5BF6"/>
    <w:rsid w:val="003B797E"/>
    <w:rsid w:val="003C1796"/>
    <w:rsid w:val="003C4BA6"/>
    <w:rsid w:val="003D590E"/>
    <w:rsid w:val="003D6EB4"/>
    <w:rsid w:val="003E017D"/>
    <w:rsid w:val="003E747D"/>
    <w:rsid w:val="003E7E10"/>
    <w:rsid w:val="003F51D5"/>
    <w:rsid w:val="003F5649"/>
    <w:rsid w:val="004005A5"/>
    <w:rsid w:val="00401966"/>
    <w:rsid w:val="00403881"/>
    <w:rsid w:val="00411872"/>
    <w:rsid w:val="00417D88"/>
    <w:rsid w:val="004207E9"/>
    <w:rsid w:val="004220D3"/>
    <w:rsid w:val="00432688"/>
    <w:rsid w:val="004448C9"/>
    <w:rsid w:val="004456AE"/>
    <w:rsid w:val="00446FCF"/>
    <w:rsid w:val="0045662E"/>
    <w:rsid w:val="0045762D"/>
    <w:rsid w:val="00460A1F"/>
    <w:rsid w:val="0046226C"/>
    <w:rsid w:val="004672C0"/>
    <w:rsid w:val="00476E82"/>
    <w:rsid w:val="00477ECD"/>
    <w:rsid w:val="0049042F"/>
    <w:rsid w:val="00494E5C"/>
    <w:rsid w:val="00497013"/>
    <w:rsid w:val="004B2B8F"/>
    <w:rsid w:val="004D1949"/>
    <w:rsid w:val="004D6317"/>
    <w:rsid w:val="004D660B"/>
    <w:rsid w:val="004F3309"/>
    <w:rsid w:val="004F69AF"/>
    <w:rsid w:val="004F707E"/>
    <w:rsid w:val="00506E16"/>
    <w:rsid w:val="005120E7"/>
    <w:rsid w:val="005144D3"/>
    <w:rsid w:val="00541B8E"/>
    <w:rsid w:val="00544DF5"/>
    <w:rsid w:val="00547701"/>
    <w:rsid w:val="005546B1"/>
    <w:rsid w:val="005573D8"/>
    <w:rsid w:val="00564FCC"/>
    <w:rsid w:val="0056607A"/>
    <w:rsid w:val="00571CD3"/>
    <w:rsid w:val="005746C0"/>
    <w:rsid w:val="00574CE0"/>
    <w:rsid w:val="00576AE6"/>
    <w:rsid w:val="005828A4"/>
    <w:rsid w:val="005911BA"/>
    <w:rsid w:val="00594E8E"/>
    <w:rsid w:val="005974D0"/>
    <w:rsid w:val="005A2956"/>
    <w:rsid w:val="005A30BB"/>
    <w:rsid w:val="005A3FFC"/>
    <w:rsid w:val="005A426F"/>
    <w:rsid w:val="005A5360"/>
    <w:rsid w:val="005A6FDC"/>
    <w:rsid w:val="005A742E"/>
    <w:rsid w:val="005B5660"/>
    <w:rsid w:val="005B6157"/>
    <w:rsid w:val="005C55BF"/>
    <w:rsid w:val="005C6EEE"/>
    <w:rsid w:val="005D1AA1"/>
    <w:rsid w:val="005D2608"/>
    <w:rsid w:val="005D5DDE"/>
    <w:rsid w:val="005E4B94"/>
    <w:rsid w:val="005E7F23"/>
    <w:rsid w:val="005F7FE8"/>
    <w:rsid w:val="00600CBE"/>
    <w:rsid w:val="006034C8"/>
    <w:rsid w:val="00604578"/>
    <w:rsid w:val="00605EF1"/>
    <w:rsid w:val="0061018C"/>
    <w:rsid w:val="0061024B"/>
    <w:rsid w:val="00615C22"/>
    <w:rsid w:val="00617796"/>
    <w:rsid w:val="00623688"/>
    <w:rsid w:val="00633E7B"/>
    <w:rsid w:val="0063792D"/>
    <w:rsid w:val="0064187E"/>
    <w:rsid w:val="00646CA0"/>
    <w:rsid w:val="00646FC0"/>
    <w:rsid w:val="006563D7"/>
    <w:rsid w:val="00657FB0"/>
    <w:rsid w:val="00664B3A"/>
    <w:rsid w:val="0067328C"/>
    <w:rsid w:val="00675A2C"/>
    <w:rsid w:val="00683101"/>
    <w:rsid w:val="00684349"/>
    <w:rsid w:val="00686F8C"/>
    <w:rsid w:val="00692DC2"/>
    <w:rsid w:val="006A15DF"/>
    <w:rsid w:val="006B26AD"/>
    <w:rsid w:val="006B7335"/>
    <w:rsid w:val="006C3BA5"/>
    <w:rsid w:val="006C6758"/>
    <w:rsid w:val="006D3BB9"/>
    <w:rsid w:val="00703465"/>
    <w:rsid w:val="00706B5B"/>
    <w:rsid w:val="0071340E"/>
    <w:rsid w:val="007155C1"/>
    <w:rsid w:val="00717B4E"/>
    <w:rsid w:val="0072674D"/>
    <w:rsid w:val="00730A3E"/>
    <w:rsid w:val="00742056"/>
    <w:rsid w:val="007431D1"/>
    <w:rsid w:val="0075244C"/>
    <w:rsid w:val="00754600"/>
    <w:rsid w:val="00763CD3"/>
    <w:rsid w:val="00765640"/>
    <w:rsid w:val="00765954"/>
    <w:rsid w:val="007711A8"/>
    <w:rsid w:val="00773C92"/>
    <w:rsid w:val="00782918"/>
    <w:rsid w:val="0078639D"/>
    <w:rsid w:val="007877A8"/>
    <w:rsid w:val="007B7D3B"/>
    <w:rsid w:val="007C06B8"/>
    <w:rsid w:val="007D25F0"/>
    <w:rsid w:val="007E0397"/>
    <w:rsid w:val="007E42D6"/>
    <w:rsid w:val="00807F8F"/>
    <w:rsid w:val="008117E4"/>
    <w:rsid w:val="00812EA0"/>
    <w:rsid w:val="00817414"/>
    <w:rsid w:val="00817793"/>
    <w:rsid w:val="008219B7"/>
    <w:rsid w:val="00826B03"/>
    <w:rsid w:val="00833959"/>
    <w:rsid w:val="00834C14"/>
    <w:rsid w:val="00837557"/>
    <w:rsid w:val="00844CAB"/>
    <w:rsid w:val="0085074A"/>
    <w:rsid w:val="00863CBD"/>
    <w:rsid w:val="008642E0"/>
    <w:rsid w:val="00865406"/>
    <w:rsid w:val="0087306C"/>
    <w:rsid w:val="00876AA3"/>
    <w:rsid w:val="0088394C"/>
    <w:rsid w:val="00890A29"/>
    <w:rsid w:val="00897464"/>
    <w:rsid w:val="008C1D63"/>
    <w:rsid w:val="008C38B7"/>
    <w:rsid w:val="008C4D51"/>
    <w:rsid w:val="008D2C2D"/>
    <w:rsid w:val="008D6613"/>
    <w:rsid w:val="008E2CD7"/>
    <w:rsid w:val="008E4CA3"/>
    <w:rsid w:val="008F1481"/>
    <w:rsid w:val="008F413F"/>
    <w:rsid w:val="008F6618"/>
    <w:rsid w:val="008F7A49"/>
    <w:rsid w:val="00901909"/>
    <w:rsid w:val="00901A49"/>
    <w:rsid w:val="0091136B"/>
    <w:rsid w:val="009117DC"/>
    <w:rsid w:val="009142AE"/>
    <w:rsid w:val="009200AF"/>
    <w:rsid w:val="00940CC6"/>
    <w:rsid w:val="009416D9"/>
    <w:rsid w:val="0094375B"/>
    <w:rsid w:val="00946CBB"/>
    <w:rsid w:val="0096124D"/>
    <w:rsid w:val="00963989"/>
    <w:rsid w:val="00970103"/>
    <w:rsid w:val="00970151"/>
    <w:rsid w:val="00976FC2"/>
    <w:rsid w:val="00977468"/>
    <w:rsid w:val="00977589"/>
    <w:rsid w:val="00977D26"/>
    <w:rsid w:val="00984176"/>
    <w:rsid w:val="00993B8B"/>
    <w:rsid w:val="00997E3A"/>
    <w:rsid w:val="009A7D6E"/>
    <w:rsid w:val="009B32CE"/>
    <w:rsid w:val="009B4FB7"/>
    <w:rsid w:val="009B57E5"/>
    <w:rsid w:val="009B6760"/>
    <w:rsid w:val="009C35C3"/>
    <w:rsid w:val="009D0A7E"/>
    <w:rsid w:val="009D37ED"/>
    <w:rsid w:val="009D514F"/>
    <w:rsid w:val="009E1DD3"/>
    <w:rsid w:val="009E36C1"/>
    <w:rsid w:val="009E4C43"/>
    <w:rsid w:val="009E6E5F"/>
    <w:rsid w:val="009F2196"/>
    <w:rsid w:val="00A02339"/>
    <w:rsid w:val="00A056C2"/>
    <w:rsid w:val="00A14B83"/>
    <w:rsid w:val="00A15875"/>
    <w:rsid w:val="00A26A57"/>
    <w:rsid w:val="00A272A6"/>
    <w:rsid w:val="00A304A2"/>
    <w:rsid w:val="00A3095A"/>
    <w:rsid w:val="00A321F7"/>
    <w:rsid w:val="00A32D6F"/>
    <w:rsid w:val="00A424DF"/>
    <w:rsid w:val="00A5466D"/>
    <w:rsid w:val="00A54B62"/>
    <w:rsid w:val="00A6032A"/>
    <w:rsid w:val="00A62279"/>
    <w:rsid w:val="00A642CF"/>
    <w:rsid w:val="00A737B5"/>
    <w:rsid w:val="00A74BEE"/>
    <w:rsid w:val="00A7749D"/>
    <w:rsid w:val="00A90D08"/>
    <w:rsid w:val="00A90FE7"/>
    <w:rsid w:val="00A92AD1"/>
    <w:rsid w:val="00A9334C"/>
    <w:rsid w:val="00A93A66"/>
    <w:rsid w:val="00A9448A"/>
    <w:rsid w:val="00AA7F3D"/>
    <w:rsid w:val="00AB030F"/>
    <w:rsid w:val="00AB3082"/>
    <w:rsid w:val="00AB727C"/>
    <w:rsid w:val="00AD3AA4"/>
    <w:rsid w:val="00AD7F89"/>
    <w:rsid w:val="00AE1C2A"/>
    <w:rsid w:val="00AE442D"/>
    <w:rsid w:val="00AE6573"/>
    <w:rsid w:val="00AE6D54"/>
    <w:rsid w:val="00AE74A8"/>
    <w:rsid w:val="00AF2797"/>
    <w:rsid w:val="00AF59D0"/>
    <w:rsid w:val="00AF6821"/>
    <w:rsid w:val="00B06A7C"/>
    <w:rsid w:val="00B074DE"/>
    <w:rsid w:val="00B16D0C"/>
    <w:rsid w:val="00B215B0"/>
    <w:rsid w:val="00B22032"/>
    <w:rsid w:val="00B26E91"/>
    <w:rsid w:val="00B2729C"/>
    <w:rsid w:val="00B370BD"/>
    <w:rsid w:val="00B450BD"/>
    <w:rsid w:val="00B45977"/>
    <w:rsid w:val="00B52212"/>
    <w:rsid w:val="00B548ED"/>
    <w:rsid w:val="00B67930"/>
    <w:rsid w:val="00B730B7"/>
    <w:rsid w:val="00B76182"/>
    <w:rsid w:val="00B85C63"/>
    <w:rsid w:val="00B87568"/>
    <w:rsid w:val="00B92DF5"/>
    <w:rsid w:val="00B930AC"/>
    <w:rsid w:val="00B93FA5"/>
    <w:rsid w:val="00BA0B61"/>
    <w:rsid w:val="00BA4208"/>
    <w:rsid w:val="00BA5F45"/>
    <w:rsid w:val="00BA70A8"/>
    <w:rsid w:val="00BB2C14"/>
    <w:rsid w:val="00BB7A25"/>
    <w:rsid w:val="00BC3924"/>
    <w:rsid w:val="00BC5124"/>
    <w:rsid w:val="00BC5C32"/>
    <w:rsid w:val="00BC7F5A"/>
    <w:rsid w:val="00BD4645"/>
    <w:rsid w:val="00BD7C88"/>
    <w:rsid w:val="00BE262D"/>
    <w:rsid w:val="00BE4939"/>
    <w:rsid w:val="00BF76B5"/>
    <w:rsid w:val="00C07FA7"/>
    <w:rsid w:val="00C254F1"/>
    <w:rsid w:val="00C35B64"/>
    <w:rsid w:val="00C40445"/>
    <w:rsid w:val="00C474A4"/>
    <w:rsid w:val="00C53729"/>
    <w:rsid w:val="00C5713C"/>
    <w:rsid w:val="00C61C43"/>
    <w:rsid w:val="00C6303A"/>
    <w:rsid w:val="00C64959"/>
    <w:rsid w:val="00C65F69"/>
    <w:rsid w:val="00C701A9"/>
    <w:rsid w:val="00C7137F"/>
    <w:rsid w:val="00C7312D"/>
    <w:rsid w:val="00C733CD"/>
    <w:rsid w:val="00C738EB"/>
    <w:rsid w:val="00C87B57"/>
    <w:rsid w:val="00C91082"/>
    <w:rsid w:val="00C92659"/>
    <w:rsid w:val="00CB12E9"/>
    <w:rsid w:val="00CB4AEE"/>
    <w:rsid w:val="00CC0D31"/>
    <w:rsid w:val="00CC1074"/>
    <w:rsid w:val="00CC24AE"/>
    <w:rsid w:val="00CD1CFD"/>
    <w:rsid w:val="00CD58C9"/>
    <w:rsid w:val="00CE01F8"/>
    <w:rsid w:val="00CE5263"/>
    <w:rsid w:val="00CE7E49"/>
    <w:rsid w:val="00CF0E26"/>
    <w:rsid w:val="00CF12D7"/>
    <w:rsid w:val="00CF4F82"/>
    <w:rsid w:val="00D00C55"/>
    <w:rsid w:val="00D029C9"/>
    <w:rsid w:val="00D1273F"/>
    <w:rsid w:val="00D16F5D"/>
    <w:rsid w:val="00D2242F"/>
    <w:rsid w:val="00D31ACF"/>
    <w:rsid w:val="00D31FA5"/>
    <w:rsid w:val="00D32557"/>
    <w:rsid w:val="00D34315"/>
    <w:rsid w:val="00D3784C"/>
    <w:rsid w:val="00D41376"/>
    <w:rsid w:val="00D41F6D"/>
    <w:rsid w:val="00D465BA"/>
    <w:rsid w:val="00D57CD5"/>
    <w:rsid w:val="00D615B4"/>
    <w:rsid w:val="00D61F92"/>
    <w:rsid w:val="00D65C9B"/>
    <w:rsid w:val="00D76720"/>
    <w:rsid w:val="00D826AC"/>
    <w:rsid w:val="00D8669C"/>
    <w:rsid w:val="00D91D1E"/>
    <w:rsid w:val="00DA145D"/>
    <w:rsid w:val="00DA5CC7"/>
    <w:rsid w:val="00DB39B3"/>
    <w:rsid w:val="00DD4060"/>
    <w:rsid w:val="00DD6F3C"/>
    <w:rsid w:val="00DF398B"/>
    <w:rsid w:val="00DF7BD3"/>
    <w:rsid w:val="00E001CB"/>
    <w:rsid w:val="00E02261"/>
    <w:rsid w:val="00E07D91"/>
    <w:rsid w:val="00E101D0"/>
    <w:rsid w:val="00E11BE4"/>
    <w:rsid w:val="00E21103"/>
    <w:rsid w:val="00E22413"/>
    <w:rsid w:val="00E22423"/>
    <w:rsid w:val="00E25B71"/>
    <w:rsid w:val="00E26FBE"/>
    <w:rsid w:val="00E27148"/>
    <w:rsid w:val="00E278D6"/>
    <w:rsid w:val="00E279EA"/>
    <w:rsid w:val="00E3624F"/>
    <w:rsid w:val="00E37D9B"/>
    <w:rsid w:val="00E42A64"/>
    <w:rsid w:val="00E45B0E"/>
    <w:rsid w:val="00E501C4"/>
    <w:rsid w:val="00E516A6"/>
    <w:rsid w:val="00E51B1C"/>
    <w:rsid w:val="00E52D54"/>
    <w:rsid w:val="00E53CBF"/>
    <w:rsid w:val="00E54362"/>
    <w:rsid w:val="00E54496"/>
    <w:rsid w:val="00E5479A"/>
    <w:rsid w:val="00E56958"/>
    <w:rsid w:val="00E60420"/>
    <w:rsid w:val="00E6728B"/>
    <w:rsid w:val="00E73FE6"/>
    <w:rsid w:val="00E74CB2"/>
    <w:rsid w:val="00E75D7D"/>
    <w:rsid w:val="00E771F3"/>
    <w:rsid w:val="00E822E4"/>
    <w:rsid w:val="00E84AF9"/>
    <w:rsid w:val="00E85049"/>
    <w:rsid w:val="00EA5FEE"/>
    <w:rsid w:val="00EB165D"/>
    <w:rsid w:val="00EC389D"/>
    <w:rsid w:val="00EC7548"/>
    <w:rsid w:val="00ED3382"/>
    <w:rsid w:val="00ED7BE2"/>
    <w:rsid w:val="00EE043B"/>
    <w:rsid w:val="00EE6727"/>
    <w:rsid w:val="00EF1E34"/>
    <w:rsid w:val="00EF3B60"/>
    <w:rsid w:val="00EF5747"/>
    <w:rsid w:val="00F065C2"/>
    <w:rsid w:val="00F06B45"/>
    <w:rsid w:val="00F14765"/>
    <w:rsid w:val="00F147A3"/>
    <w:rsid w:val="00F1661F"/>
    <w:rsid w:val="00F221BC"/>
    <w:rsid w:val="00F33920"/>
    <w:rsid w:val="00F43C9C"/>
    <w:rsid w:val="00F4456A"/>
    <w:rsid w:val="00F45961"/>
    <w:rsid w:val="00F51031"/>
    <w:rsid w:val="00F55579"/>
    <w:rsid w:val="00F57B16"/>
    <w:rsid w:val="00F620BD"/>
    <w:rsid w:val="00F63ACA"/>
    <w:rsid w:val="00F64002"/>
    <w:rsid w:val="00F646E6"/>
    <w:rsid w:val="00F670D7"/>
    <w:rsid w:val="00F70F20"/>
    <w:rsid w:val="00F72668"/>
    <w:rsid w:val="00F7702B"/>
    <w:rsid w:val="00F775F1"/>
    <w:rsid w:val="00F86BFD"/>
    <w:rsid w:val="00F86D03"/>
    <w:rsid w:val="00F90294"/>
    <w:rsid w:val="00F960CC"/>
    <w:rsid w:val="00FA492D"/>
    <w:rsid w:val="00FB509D"/>
    <w:rsid w:val="00FB6368"/>
    <w:rsid w:val="00FC026C"/>
    <w:rsid w:val="00FD0D42"/>
    <w:rsid w:val="00FE1B19"/>
    <w:rsid w:val="00FE6CB9"/>
    <w:rsid w:val="00FE7FDC"/>
    <w:rsid w:val="00FF001D"/>
    <w:rsid w:val="00FF4695"/>
    <w:rsid w:val="00FF71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D3"/>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9B57E5"/>
    <w:rPr>
      <w:color w:val="605E5C"/>
      <w:shd w:val="clear" w:color="auto" w:fill="E1DFDD"/>
    </w:rPr>
  </w:style>
  <w:style w:type="paragraph" w:styleId="Revizija">
    <w:name w:val="Revision"/>
    <w:hidden/>
    <w:uiPriority w:val="99"/>
    <w:semiHidden/>
    <w:rsid w:val="000879DE"/>
    <w:rPr>
      <w:rFonts w:asciiTheme="minorHAnsi" w:hAnsiTheme="minorHAnsi"/>
      <w:i w:val="0"/>
      <w:i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538207205">
      <w:bodyDiv w:val="1"/>
      <w:marLeft w:val="0"/>
      <w:marRight w:val="0"/>
      <w:marTop w:val="0"/>
      <w:marBottom w:val="0"/>
      <w:divBdr>
        <w:top w:val="none" w:sz="0" w:space="0" w:color="auto"/>
        <w:left w:val="none" w:sz="0" w:space="0" w:color="auto"/>
        <w:bottom w:val="none" w:sz="0" w:space="0" w:color="auto"/>
        <w:right w:val="none" w:sz="0" w:space="0" w:color="auto"/>
      </w:divBdr>
    </w:div>
    <w:div w:id="624000042">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 w:id="20322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6551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514D75-E270-46A5-A0ED-16BB56B3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5101</Words>
  <Characters>29078</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7</cp:revision>
  <cp:lastPrinted>2018-09-05T06:55:00Z</cp:lastPrinted>
  <dcterms:created xsi:type="dcterms:W3CDTF">2025-12-02T09:46:00Z</dcterms:created>
  <dcterms:modified xsi:type="dcterms:W3CDTF">2025-12-02T09:59:00Z</dcterms:modified>
</cp:coreProperties>
</file>